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69280BB" w:rsidR="006A0189" w:rsidRPr="00B67CE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B67CE5">
        <w:rPr>
          <w:b/>
          <w:sz w:val="24"/>
          <w:lang w:val="en-US"/>
        </w:rPr>
        <w:t>3GPP TSG-SA WG6 Meeting #4</w:t>
      </w:r>
      <w:r w:rsidR="003E2694" w:rsidRPr="00B67CE5">
        <w:rPr>
          <w:b/>
          <w:sz w:val="24"/>
          <w:lang w:val="en-US"/>
        </w:rPr>
        <w:t>9</w:t>
      </w:r>
      <w:r w:rsidR="00082DBB" w:rsidRPr="00B67CE5">
        <w:rPr>
          <w:b/>
          <w:sz w:val="24"/>
          <w:lang w:val="en-US"/>
        </w:rPr>
        <w:t>-bis</w:t>
      </w:r>
      <w:r w:rsidR="009E1A96" w:rsidRPr="00B67CE5">
        <w:rPr>
          <w:b/>
          <w:sz w:val="24"/>
          <w:lang w:val="en-US"/>
        </w:rPr>
        <w:t>-e</w:t>
      </w:r>
      <w:r w:rsidRPr="00B67CE5">
        <w:rPr>
          <w:b/>
          <w:sz w:val="24"/>
          <w:lang w:val="en-US"/>
        </w:rPr>
        <w:tab/>
      </w:r>
      <w:r w:rsidRPr="00FD4DAC">
        <w:rPr>
          <w:b/>
          <w:sz w:val="24"/>
          <w:lang w:val="en-US"/>
        </w:rPr>
        <w:t>S6-2</w:t>
      </w:r>
      <w:r w:rsidR="0049218A" w:rsidRPr="00FD4DAC">
        <w:rPr>
          <w:b/>
          <w:sz w:val="24"/>
          <w:lang w:val="en-US"/>
        </w:rPr>
        <w:t>2</w:t>
      </w:r>
      <w:r w:rsidR="00FD4DAC" w:rsidRPr="00FD4DAC">
        <w:rPr>
          <w:b/>
          <w:sz w:val="24"/>
          <w:lang w:val="en-US"/>
        </w:rPr>
        <w:t>1</w:t>
      </w:r>
      <w:r w:rsidR="00B5029B">
        <w:rPr>
          <w:b/>
          <w:sz w:val="24"/>
          <w:lang w:val="en-US"/>
        </w:rPr>
        <w:t>816</w:t>
      </w:r>
    </w:p>
    <w:p w14:paraId="6CCFE5EA" w14:textId="766A68BC" w:rsidR="006A0189" w:rsidRPr="00B67CE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B67CE5">
        <w:rPr>
          <w:b/>
          <w:sz w:val="22"/>
          <w:szCs w:val="22"/>
          <w:lang w:val="en-US"/>
        </w:rPr>
        <w:t xml:space="preserve">e-meeting, </w:t>
      </w:r>
      <w:r w:rsidR="00082DBB" w:rsidRPr="00B67CE5">
        <w:rPr>
          <w:b/>
          <w:sz w:val="22"/>
          <w:szCs w:val="22"/>
          <w:lang w:val="en-US"/>
        </w:rPr>
        <w:t>22</w:t>
      </w:r>
      <w:r w:rsidR="00082DBB" w:rsidRPr="00B67CE5">
        <w:rPr>
          <w:b/>
          <w:sz w:val="22"/>
          <w:szCs w:val="22"/>
          <w:vertAlign w:val="superscript"/>
          <w:lang w:val="en-US"/>
        </w:rPr>
        <w:t>nd</w:t>
      </w:r>
      <w:r w:rsidR="00E42624" w:rsidRPr="00B67CE5">
        <w:rPr>
          <w:rFonts w:cs="Arial"/>
          <w:b/>
          <w:bCs/>
          <w:sz w:val="22"/>
          <w:szCs w:val="22"/>
          <w:lang w:val="en-US"/>
        </w:rPr>
        <w:t xml:space="preserve"> </w:t>
      </w:r>
      <w:r w:rsidR="00082DBB" w:rsidRPr="00B67CE5">
        <w:rPr>
          <w:rFonts w:cs="Arial"/>
          <w:b/>
          <w:bCs/>
          <w:sz w:val="22"/>
          <w:szCs w:val="22"/>
          <w:lang w:val="en-US"/>
        </w:rPr>
        <w:t xml:space="preserve">June </w:t>
      </w:r>
      <w:r w:rsidRPr="00B67CE5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082DBB" w:rsidRPr="00B67CE5">
        <w:rPr>
          <w:rFonts w:cs="Arial"/>
          <w:b/>
          <w:bCs/>
          <w:sz w:val="22"/>
          <w:szCs w:val="22"/>
          <w:lang w:val="en-US"/>
        </w:rPr>
        <w:t>1</w:t>
      </w:r>
      <w:r w:rsidR="00082DBB" w:rsidRPr="00B67CE5">
        <w:rPr>
          <w:rFonts w:cs="Arial"/>
          <w:b/>
          <w:bCs/>
          <w:sz w:val="22"/>
          <w:szCs w:val="22"/>
          <w:vertAlign w:val="superscript"/>
          <w:lang w:val="en-US"/>
        </w:rPr>
        <w:t>st</w:t>
      </w:r>
      <w:r w:rsidRPr="00B67CE5">
        <w:rPr>
          <w:rFonts w:cs="Arial"/>
          <w:b/>
          <w:bCs/>
          <w:sz w:val="22"/>
          <w:szCs w:val="22"/>
          <w:lang w:val="en-US"/>
        </w:rPr>
        <w:t xml:space="preserve"> </w:t>
      </w:r>
      <w:r w:rsidR="00082DBB" w:rsidRPr="00B67CE5">
        <w:rPr>
          <w:rFonts w:cs="Arial"/>
          <w:b/>
          <w:bCs/>
          <w:sz w:val="22"/>
          <w:szCs w:val="22"/>
          <w:lang w:val="en-US"/>
        </w:rPr>
        <w:t>July</w:t>
      </w:r>
      <w:r w:rsidRPr="00B67CE5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B67CE5">
        <w:rPr>
          <w:b/>
          <w:sz w:val="22"/>
          <w:szCs w:val="22"/>
          <w:lang w:val="en-US"/>
        </w:rPr>
        <w:t>202</w:t>
      </w:r>
      <w:r w:rsidR="0049218A" w:rsidRPr="00B67CE5">
        <w:rPr>
          <w:b/>
          <w:sz w:val="22"/>
          <w:szCs w:val="22"/>
          <w:lang w:val="en-US"/>
        </w:rPr>
        <w:t>2</w:t>
      </w:r>
      <w:r w:rsidRPr="00B67CE5">
        <w:rPr>
          <w:rFonts w:cs="Arial"/>
          <w:b/>
          <w:bCs/>
          <w:sz w:val="22"/>
          <w:lang w:val="en-US"/>
        </w:rPr>
        <w:tab/>
      </w:r>
      <w:r w:rsidRPr="00B67CE5">
        <w:rPr>
          <w:b/>
          <w:sz w:val="24"/>
          <w:lang w:val="en-US"/>
        </w:rPr>
        <w:t>(revision of S6-2</w:t>
      </w:r>
      <w:r w:rsidR="0049218A" w:rsidRPr="00B67CE5">
        <w:rPr>
          <w:b/>
          <w:sz w:val="24"/>
          <w:lang w:val="en-US"/>
        </w:rPr>
        <w:t>2</w:t>
      </w:r>
      <w:r w:rsidR="00B5029B">
        <w:rPr>
          <w:b/>
          <w:sz w:val="24"/>
          <w:lang w:val="en-US"/>
        </w:rPr>
        <w:t>1607</w:t>
      </w:r>
      <w:r w:rsidRPr="00B67CE5">
        <w:rPr>
          <w:b/>
          <w:sz w:val="24"/>
          <w:lang w:val="en-US"/>
        </w:rPr>
        <w:t>)</w:t>
      </w:r>
    </w:p>
    <w:p w14:paraId="7CB45193" w14:textId="569B821D" w:rsidR="001E41F3" w:rsidRPr="00B67CE5" w:rsidRDefault="001E41F3" w:rsidP="005E2C44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7C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67CE5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67CE5">
              <w:rPr>
                <w:i/>
                <w:sz w:val="14"/>
                <w:lang w:val="en-US"/>
              </w:rPr>
              <w:t>CR-Form-v</w:t>
            </w:r>
            <w:r w:rsidR="008863B9" w:rsidRPr="00B67CE5">
              <w:rPr>
                <w:i/>
                <w:sz w:val="14"/>
                <w:lang w:val="en-US"/>
              </w:rPr>
              <w:t>12.</w:t>
            </w:r>
            <w:r w:rsidR="002E472E" w:rsidRPr="00B67CE5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B67C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7CE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67CE5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67C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7CE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3F65F" w:rsidR="001E41F3" w:rsidRPr="00B67CE5" w:rsidRDefault="004168C6" w:rsidP="00C07FE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67CE5">
              <w:rPr>
                <w:lang w:val="en-US"/>
              </w:rPr>
              <w:fldChar w:fldCharType="begin"/>
            </w:r>
            <w:r w:rsidRPr="00B67CE5">
              <w:rPr>
                <w:lang w:val="en-US"/>
              </w:rPr>
              <w:instrText xml:space="preserve"> DOCPROPERTY  Spec#  \* MERGEFORMAT </w:instrText>
            </w:r>
            <w:r w:rsidRPr="00B67CE5">
              <w:rPr>
                <w:lang w:val="en-US"/>
              </w:rPr>
              <w:fldChar w:fldCharType="separate"/>
            </w:r>
            <w:r w:rsidR="006D23CC" w:rsidRPr="00B67CE5">
              <w:rPr>
                <w:b/>
                <w:sz w:val="28"/>
                <w:lang w:val="en-US"/>
              </w:rPr>
              <w:t>2</w:t>
            </w:r>
            <w:r w:rsidR="00C07FE0" w:rsidRPr="00B67CE5">
              <w:rPr>
                <w:b/>
                <w:sz w:val="28"/>
                <w:lang w:val="en-US"/>
              </w:rPr>
              <w:t>3.28</w:t>
            </w:r>
            <w:r w:rsidR="005D2C86" w:rsidRPr="00B67CE5">
              <w:rPr>
                <w:b/>
                <w:sz w:val="28"/>
                <w:lang w:val="en-US"/>
              </w:rPr>
              <w:t>0</w:t>
            </w:r>
            <w:r w:rsidRPr="00B67CE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67CE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67CE5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E5E12" w:rsidR="001E41F3" w:rsidRPr="00FD4DAC" w:rsidRDefault="00FD4DAC" w:rsidP="00FD4DA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FD4DAC">
              <w:rPr>
                <w:b/>
                <w:bCs/>
                <w:sz w:val="28"/>
                <w:szCs w:val="28"/>
                <w:lang w:val="en-US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Pr="00B67C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67CE5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1BC2C" w:rsidR="001E41F3" w:rsidRPr="00B67CE5" w:rsidRDefault="006C4F68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B67C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67CE5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E2D4A" w:rsidR="001E41F3" w:rsidRPr="00B67CE5" w:rsidRDefault="004168C6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67CE5">
              <w:rPr>
                <w:lang w:val="en-US"/>
              </w:rPr>
              <w:fldChar w:fldCharType="begin"/>
            </w:r>
            <w:r w:rsidRPr="00B67CE5">
              <w:rPr>
                <w:lang w:val="en-US"/>
              </w:rPr>
              <w:instrText xml:space="preserve"> DOCPROPERTY  Version  \* MERGEFORMAT </w:instrText>
            </w:r>
            <w:r w:rsidRPr="00B67CE5">
              <w:rPr>
                <w:lang w:val="en-US"/>
              </w:rPr>
              <w:fldChar w:fldCharType="separate"/>
            </w:r>
            <w:r w:rsidR="003E2694" w:rsidRPr="00B67CE5">
              <w:rPr>
                <w:b/>
                <w:sz w:val="28"/>
                <w:lang w:val="en-US"/>
              </w:rPr>
              <w:t>18.</w:t>
            </w:r>
            <w:r w:rsidR="005F021B" w:rsidRPr="00B67CE5">
              <w:rPr>
                <w:b/>
                <w:sz w:val="28"/>
                <w:lang w:val="en-US"/>
              </w:rPr>
              <w:t>2.</w:t>
            </w:r>
            <w:r w:rsidR="003E2694" w:rsidRPr="00B67CE5">
              <w:rPr>
                <w:b/>
                <w:sz w:val="28"/>
                <w:lang w:val="en-US"/>
              </w:rPr>
              <w:t>0</w:t>
            </w:r>
            <w:r w:rsidRPr="00B67CE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67C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67C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67CE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67CE5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67CE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67CE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67CE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67CE5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67CE5">
              <w:rPr>
                <w:rFonts w:cs="Arial"/>
                <w:i/>
                <w:lang w:val="en-US"/>
              </w:rPr>
              <w:t>on using this form</w:t>
            </w:r>
            <w:r w:rsidR="0051580D" w:rsidRPr="00B67CE5">
              <w:rPr>
                <w:rFonts w:cs="Arial"/>
                <w:i/>
                <w:lang w:val="en-US"/>
              </w:rPr>
              <w:t>: c</w:t>
            </w:r>
            <w:r w:rsidR="00F25D98" w:rsidRPr="00B67CE5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67CE5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67CE5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67CE5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67C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67C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7CE5" w14:paraId="0EE45D52" w14:textId="77777777" w:rsidTr="00A7671C">
        <w:tc>
          <w:tcPr>
            <w:tcW w:w="2835" w:type="dxa"/>
          </w:tcPr>
          <w:p w14:paraId="59860FA1" w14:textId="77777777" w:rsidR="00F25D98" w:rsidRPr="00B67C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Proposed change</w:t>
            </w:r>
            <w:r w:rsidR="00A7671C" w:rsidRPr="00B67CE5">
              <w:rPr>
                <w:b/>
                <w:i/>
                <w:lang w:val="en-US"/>
              </w:rPr>
              <w:t xml:space="preserve"> </w:t>
            </w:r>
            <w:r w:rsidRPr="00B67CE5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67CE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67CE5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67C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67CE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67CE5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B67CE5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67CE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67CE5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67C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67CE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67CE5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B67CE5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B67CE5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67C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7C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67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Title:</w:t>
            </w:r>
            <w:r w:rsidRPr="00B67CE5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683E3" w:rsidR="001E41F3" w:rsidRPr="00B67CE5" w:rsidRDefault="001C510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 xml:space="preserve">Private call </w:t>
            </w:r>
            <w:r w:rsidR="00FF3981" w:rsidRPr="00B67CE5">
              <w:rPr>
                <w:lang w:val="en-US"/>
              </w:rPr>
              <w:t>towards a</w:t>
            </w:r>
            <w:r w:rsidR="00F4025A">
              <w:rPr>
                <w:lang w:val="en-US"/>
              </w:rPr>
              <w:t xml:space="preserve"> </w:t>
            </w:r>
            <w:r w:rsidR="00FF3981" w:rsidRPr="00B67CE5">
              <w:rPr>
                <w:lang w:val="en-US"/>
              </w:rPr>
              <w:t>migrated MC service user</w:t>
            </w:r>
          </w:p>
        </w:tc>
      </w:tr>
      <w:tr w:rsidR="001E41F3" w:rsidRPr="00B67C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67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B67CE5" w:rsidRDefault="0001044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Ericsson</w:t>
            </w:r>
          </w:p>
        </w:tc>
      </w:tr>
      <w:tr w:rsidR="001E41F3" w:rsidRPr="00B67C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67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67CE5" w:rsidRDefault="006A018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S6</w:t>
            </w:r>
          </w:p>
        </w:tc>
      </w:tr>
      <w:tr w:rsidR="001E41F3" w:rsidRPr="00B67C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67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Work item code</w:t>
            </w:r>
            <w:r w:rsidR="0051580D" w:rsidRPr="00B67CE5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762C5E" w:rsidR="001E41F3" w:rsidRPr="00B67CE5" w:rsidRDefault="00B81C1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B67CE5">
              <w:rPr>
                <w:lang w:val="en-US"/>
              </w:rP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67CE5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7CE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67CE5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99180" w:rsidR="001E41F3" w:rsidRPr="00B67CE5" w:rsidRDefault="0005015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2022-06-22</w:t>
            </w:r>
          </w:p>
        </w:tc>
      </w:tr>
      <w:tr w:rsidR="001E41F3" w:rsidRPr="00B67C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67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80E1C" w:rsidR="001E41F3" w:rsidRPr="00B67CE5" w:rsidRDefault="00B81C15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B67CE5">
              <w:rPr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67CE5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B67CE5" w:rsidRDefault="0005015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Rel-18</w:t>
            </w:r>
          </w:p>
        </w:tc>
      </w:tr>
      <w:tr w:rsidR="001E41F3" w:rsidRPr="00B67C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67CE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67CE5">
              <w:rPr>
                <w:i/>
                <w:sz w:val="18"/>
                <w:lang w:val="en-US"/>
              </w:rPr>
              <w:t xml:space="preserve">Use </w:t>
            </w:r>
            <w:r w:rsidRPr="00B67CE5">
              <w:rPr>
                <w:i/>
                <w:sz w:val="18"/>
                <w:u w:val="single"/>
                <w:lang w:val="en-US"/>
              </w:rPr>
              <w:t>one</w:t>
            </w:r>
            <w:r w:rsidRPr="00B67CE5">
              <w:rPr>
                <w:i/>
                <w:sz w:val="18"/>
                <w:lang w:val="en-US"/>
              </w:rPr>
              <w:t xml:space="preserve"> of the following categories:</w:t>
            </w:r>
            <w:r w:rsidRPr="00B67CE5">
              <w:rPr>
                <w:b/>
                <w:i/>
                <w:sz w:val="18"/>
                <w:lang w:val="en-US"/>
              </w:rPr>
              <w:br/>
              <w:t>F</w:t>
            </w:r>
            <w:r w:rsidRPr="00B67CE5">
              <w:rPr>
                <w:i/>
                <w:sz w:val="18"/>
                <w:lang w:val="en-US"/>
              </w:rPr>
              <w:t xml:space="preserve">  (correction)</w:t>
            </w:r>
            <w:r w:rsidRPr="00B67CE5">
              <w:rPr>
                <w:i/>
                <w:sz w:val="18"/>
                <w:lang w:val="en-US"/>
              </w:rPr>
              <w:br/>
            </w:r>
            <w:r w:rsidRPr="00B67CE5">
              <w:rPr>
                <w:b/>
                <w:i/>
                <w:sz w:val="18"/>
                <w:lang w:val="en-US"/>
              </w:rPr>
              <w:t>A</w:t>
            </w:r>
            <w:r w:rsidRPr="00B67CE5">
              <w:rPr>
                <w:i/>
                <w:sz w:val="18"/>
                <w:lang w:val="en-US"/>
              </w:rPr>
              <w:t xml:space="preserve">  (</w:t>
            </w:r>
            <w:r w:rsidR="00DE34CF" w:rsidRPr="00B67CE5">
              <w:rPr>
                <w:i/>
                <w:sz w:val="18"/>
                <w:lang w:val="en-US"/>
              </w:rPr>
              <w:t xml:space="preserve">mirror </w:t>
            </w:r>
            <w:r w:rsidRPr="00B67CE5">
              <w:rPr>
                <w:i/>
                <w:sz w:val="18"/>
                <w:lang w:val="en-US"/>
              </w:rPr>
              <w:t>correspond</w:t>
            </w:r>
            <w:r w:rsidR="00DE34CF" w:rsidRPr="00B67CE5">
              <w:rPr>
                <w:i/>
                <w:sz w:val="18"/>
                <w:lang w:val="en-US"/>
              </w:rPr>
              <w:t xml:space="preserve">ing </w:t>
            </w:r>
            <w:r w:rsidRPr="00B67CE5">
              <w:rPr>
                <w:i/>
                <w:sz w:val="18"/>
                <w:lang w:val="en-US"/>
              </w:rPr>
              <w:t xml:space="preserve">to a </w:t>
            </w:r>
            <w:r w:rsidR="00DE34CF" w:rsidRPr="00B67CE5">
              <w:rPr>
                <w:i/>
                <w:sz w:val="18"/>
                <w:lang w:val="en-US"/>
              </w:rPr>
              <w:t xml:space="preserve">change </w:t>
            </w:r>
            <w:r w:rsidRPr="00B67CE5">
              <w:rPr>
                <w:i/>
                <w:sz w:val="18"/>
                <w:lang w:val="en-US"/>
              </w:rPr>
              <w:t xml:space="preserve">in an earlier </w:t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Pr="00B67CE5">
              <w:rPr>
                <w:i/>
                <w:sz w:val="18"/>
                <w:lang w:val="en-US"/>
              </w:rPr>
              <w:t>release)</w:t>
            </w:r>
            <w:r w:rsidRPr="00B67CE5">
              <w:rPr>
                <w:i/>
                <w:sz w:val="18"/>
                <w:lang w:val="en-US"/>
              </w:rPr>
              <w:br/>
            </w:r>
            <w:r w:rsidRPr="00B67CE5">
              <w:rPr>
                <w:b/>
                <w:i/>
                <w:sz w:val="18"/>
                <w:lang w:val="en-US"/>
              </w:rPr>
              <w:t>B</w:t>
            </w:r>
            <w:r w:rsidRPr="00B67CE5">
              <w:rPr>
                <w:i/>
                <w:sz w:val="18"/>
                <w:lang w:val="en-US"/>
              </w:rPr>
              <w:t xml:space="preserve">  (addition of feature), </w:t>
            </w:r>
            <w:r w:rsidRPr="00B67CE5">
              <w:rPr>
                <w:i/>
                <w:sz w:val="18"/>
                <w:lang w:val="en-US"/>
              </w:rPr>
              <w:br/>
            </w:r>
            <w:r w:rsidRPr="00B67CE5">
              <w:rPr>
                <w:b/>
                <w:i/>
                <w:sz w:val="18"/>
                <w:lang w:val="en-US"/>
              </w:rPr>
              <w:t>C</w:t>
            </w:r>
            <w:r w:rsidRPr="00B67CE5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67CE5">
              <w:rPr>
                <w:i/>
                <w:sz w:val="18"/>
                <w:lang w:val="en-US"/>
              </w:rPr>
              <w:br/>
            </w:r>
            <w:r w:rsidRPr="00B67CE5">
              <w:rPr>
                <w:b/>
                <w:i/>
                <w:sz w:val="18"/>
                <w:lang w:val="en-US"/>
              </w:rPr>
              <w:t>D</w:t>
            </w:r>
            <w:r w:rsidRPr="00B67CE5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B67CE5" w:rsidRDefault="001E41F3">
            <w:pPr>
              <w:pStyle w:val="CRCoverPage"/>
              <w:rPr>
                <w:lang w:val="en-US"/>
              </w:rPr>
            </w:pPr>
            <w:r w:rsidRPr="00B67CE5">
              <w:rPr>
                <w:sz w:val="18"/>
                <w:lang w:val="en-US"/>
              </w:rPr>
              <w:t>Detailed explanations of the above categories can</w:t>
            </w:r>
            <w:r w:rsidRPr="00B67CE5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67CE5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67CE5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67C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67CE5">
              <w:rPr>
                <w:i/>
                <w:sz w:val="18"/>
                <w:lang w:val="en-US"/>
              </w:rPr>
              <w:t xml:space="preserve">Use </w:t>
            </w:r>
            <w:r w:rsidRPr="00B67CE5">
              <w:rPr>
                <w:i/>
                <w:sz w:val="18"/>
                <w:u w:val="single"/>
                <w:lang w:val="en-US"/>
              </w:rPr>
              <w:t>one</w:t>
            </w:r>
            <w:r w:rsidRPr="00B67CE5">
              <w:rPr>
                <w:i/>
                <w:sz w:val="18"/>
                <w:lang w:val="en-US"/>
              </w:rPr>
              <w:t xml:space="preserve"> of the following releases:</w:t>
            </w:r>
            <w:r w:rsidRPr="00B67CE5">
              <w:rPr>
                <w:i/>
                <w:sz w:val="18"/>
                <w:lang w:val="en-US"/>
              </w:rPr>
              <w:br/>
              <w:t>Rel-8</w:t>
            </w:r>
            <w:r w:rsidRPr="00B67CE5">
              <w:rPr>
                <w:i/>
                <w:sz w:val="18"/>
                <w:lang w:val="en-US"/>
              </w:rPr>
              <w:tab/>
              <w:t>(Release 8)</w:t>
            </w:r>
            <w:r w:rsidR="007C2097" w:rsidRPr="00B67CE5">
              <w:rPr>
                <w:i/>
                <w:sz w:val="18"/>
                <w:lang w:val="en-US"/>
              </w:rPr>
              <w:br/>
              <w:t>Rel-9</w:t>
            </w:r>
            <w:r w:rsidR="007C2097" w:rsidRPr="00B67CE5">
              <w:rPr>
                <w:i/>
                <w:sz w:val="18"/>
                <w:lang w:val="en-US"/>
              </w:rPr>
              <w:tab/>
              <w:t>(Release 9)</w:t>
            </w:r>
            <w:r w:rsidR="009777D9" w:rsidRPr="00B67CE5">
              <w:rPr>
                <w:i/>
                <w:sz w:val="18"/>
                <w:lang w:val="en-US"/>
              </w:rPr>
              <w:br/>
              <w:t>Rel-10</w:t>
            </w:r>
            <w:r w:rsidR="009777D9" w:rsidRPr="00B67CE5">
              <w:rPr>
                <w:i/>
                <w:sz w:val="18"/>
                <w:lang w:val="en-US"/>
              </w:rPr>
              <w:tab/>
              <w:t>(Release 10)</w:t>
            </w:r>
            <w:r w:rsidR="000C038A" w:rsidRPr="00B67CE5">
              <w:rPr>
                <w:i/>
                <w:sz w:val="18"/>
                <w:lang w:val="en-US"/>
              </w:rPr>
              <w:br/>
              <w:t>Rel-11</w:t>
            </w:r>
            <w:r w:rsidR="000C038A" w:rsidRPr="00B67CE5">
              <w:rPr>
                <w:i/>
                <w:sz w:val="18"/>
                <w:lang w:val="en-US"/>
              </w:rPr>
              <w:tab/>
              <w:t>(Release 11)</w:t>
            </w:r>
            <w:r w:rsidR="000C038A" w:rsidRPr="00B67CE5">
              <w:rPr>
                <w:i/>
                <w:sz w:val="18"/>
                <w:lang w:val="en-US"/>
              </w:rPr>
              <w:br/>
            </w:r>
            <w:r w:rsidR="002E472E" w:rsidRPr="00B67CE5">
              <w:rPr>
                <w:i/>
                <w:sz w:val="18"/>
                <w:lang w:val="en-US"/>
              </w:rPr>
              <w:t>…</w:t>
            </w:r>
            <w:r w:rsidR="0051580D" w:rsidRPr="00B67CE5">
              <w:rPr>
                <w:i/>
                <w:sz w:val="18"/>
                <w:lang w:val="en-US"/>
              </w:rPr>
              <w:br/>
            </w:r>
            <w:r w:rsidR="00E34898" w:rsidRPr="00B67CE5">
              <w:rPr>
                <w:i/>
                <w:sz w:val="18"/>
                <w:lang w:val="en-US"/>
              </w:rPr>
              <w:t>Rel-15</w:t>
            </w:r>
            <w:r w:rsidR="00E34898" w:rsidRPr="00B67CE5">
              <w:rPr>
                <w:i/>
                <w:sz w:val="18"/>
                <w:lang w:val="en-US"/>
              </w:rPr>
              <w:tab/>
              <w:t>(Release 15)</w:t>
            </w:r>
            <w:r w:rsidR="00E34898" w:rsidRPr="00B67CE5">
              <w:rPr>
                <w:i/>
                <w:sz w:val="18"/>
                <w:lang w:val="en-US"/>
              </w:rPr>
              <w:br/>
              <w:t>Rel-16</w:t>
            </w:r>
            <w:r w:rsidR="00E34898" w:rsidRPr="00B67CE5">
              <w:rPr>
                <w:i/>
                <w:sz w:val="18"/>
                <w:lang w:val="en-US"/>
              </w:rPr>
              <w:tab/>
              <w:t>(Release 16)</w:t>
            </w:r>
            <w:r w:rsidR="002E472E" w:rsidRPr="00B67CE5">
              <w:rPr>
                <w:i/>
                <w:sz w:val="18"/>
                <w:lang w:val="en-US"/>
              </w:rPr>
              <w:br/>
              <w:t>Rel-17</w:t>
            </w:r>
            <w:r w:rsidR="002E472E" w:rsidRPr="00B67CE5">
              <w:rPr>
                <w:i/>
                <w:sz w:val="18"/>
                <w:lang w:val="en-US"/>
              </w:rPr>
              <w:tab/>
              <w:t>(Release 17)</w:t>
            </w:r>
            <w:r w:rsidR="002E472E" w:rsidRPr="00B67CE5">
              <w:rPr>
                <w:i/>
                <w:sz w:val="18"/>
                <w:lang w:val="en-US"/>
              </w:rPr>
              <w:br/>
              <w:t>Rel-18</w:t>
            </w:r>
            <w:r w:rsidR="002E472E" w:rsidRPr="00B67CE5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B67CE5" w14:paraId="7FBEB8E7" w14:textId="77777777" w:rsidTr="00547111">
        <w:tc>
          <w:tcPr>
            <w:tcW w:w="1843" w:type="dxa"/>
          </w:tcPr>
          <w:p w14:paraId="44A3A604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4EA34" w:rsidR="001E41F3" w:rsidRPr="00B67CE5" w:rsidRDefault="00711C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This CR introduces a generic procedure to be followed for a private c</w:t>
            </w:r>
            <w:r w:rsidR="006B65B4" w:rsidRPr="00B67CE5">
              <w:rPr>
                <w:lang w:val="en-US"/>
              </w:rPr>
              <w:t>ommunication taken place towards a</w:t>
            </w:r>
            <w:r w:rsidR="00FD6D17">
              <w:rPr>
                <w:lang w:val="en-US"/>
              </w:rPr>
              <w:t xml:space="preserve"> </w:t>
            </w:r>
            <w:r w:rsidR="006B65B4" w:rsidRPr="00B67CE5">
              <w:rPr>
                <w:lang w:val="en-US"/>
              </w:rPr>
              <w:t>migrated MC service user</w:t>
            </w:r>
            <w:r w:rsidR="00966C3B" w:rsidRPr="00B67CE5">
              <w:rPr>
                <w:lang w:val="en-US"/>
              </w:rPr>
              <w:t xml:space="preserve">. In this scenario, both the private </w:t>
            </w:r>
            <w:r w:rsidR="0057310B" w:rsidRPr="00B67CE5">
              <w:rPr>
                <w:lang w:val="en-US"/>
              </w:rPr>
              <w:t>call-initiated</w:t>
            </w:r>
            <w:r w:rsidR="00966C3B" w:rsidRPr="00B67CE5">
              <w:rPr>
                <w:lang w:val="en-US"/>
              </w:rPr>
              <w:t xml:space="preserve"> MC service user</w:t>
            </w:r>
            <w:r w:rsidR="006816E2" w:rsidRPr="00B67CE5">
              <w:rPr>
                <w:lang w:val="en-US"/>
              </w:rPr>
              <w:t xml:space="preserve"> </w:t>
            </w:r>
            <w:r w:rsidR="00966C3B" w:rsidRPr="00B67CE5">
              <w:rPr>
                <w:lang w:val="en-US"/>
              </w:rPr>
              <w:t>and</w:t>
            </w:r>
            <w:r w:rsidR="006816E2" w:rsidRPr="00B67CE5">
              <w:rPr>
                <w:lang w:val="en-US"/>
              </w:rPr>
              <w:t xml:space="preserve"> the targeted MC service user</w:t>
            </w:r>
            <w:r w:rsidR="00B3611E">
              <w:rPr>
                <w:lang w:val="en-US"/>
              </w:rPr>
              <w:t xml:space="preserve"> have the same primary MC system. </w:t>
            </w:r>
            <w:r w:rsidR="0057310B">
              <w:rPr>
                <w:lang w:val="en-US"/>
              </w:rPr>
              <w:t>The private c</w:t>
            </w:r>
            <w:r w:rsidR="00273D35">
              <w:rPr>
                <w:lang w:val="en-US"/>
              </w:rPr>
              <w:t xml:space="preserve">ommunication can either be an MCPTT private call as described in 3GPP TS 23.379, or an MCVideo </w:t>
            </w:r>
            <w:r w:rsidR="00CD7D6A">
              <w:rPr>
                <w:lang w:val="en-US"/>
              </w:rPr>
              <w:t>as in 3GPP TS 23.281.</w:t>
            </w:r>
          </w:p>
        </w:tc>
      </w:tr>
      <w:tr w:rsidR="001E41F3" w:rsidRPr="00B67C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Summary of change</w:t>
            </w:r>
            <w:r w:rsidR="0051580D" w:rsidRPr="00B67CE5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C2DC21" w:rsidR="001E41F3" w:rsidRPr="00B67CE5" w:rsidRDefault="005C0008" w:rsidP="005C000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 procedure describing a private call </w:t>
            </w:r>
            <w:r w:rsidR="00E07F4B">
              <w:rPr>
                <w:lang w:val="en-US"/>
              </w:rPr>
              <w:t>targeting a</w:t>
            </w:r>
            <w:r w:rsidR="00F4025A">
              <w:rPr>
                <w:lang w:val="en-US"/>
              </w:rPr>
              <w:t xml:space="preserve"> </w:t>
            </w:r>
            <w:r w:rsidR="00E07F4B">
              <w:rPr>
                <w:lang w:val="en-US"/>
              </w:rPr>
              <w:t>migrated MC service user is added.</w:t>
            </w:r>
          </w:p>
        </w:tc>
      </w:tr>
      <w:tr w:rsidR="001E41F3" w:rsidRPr="00B67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251A2" w:rsidR="001E41F3" w:rsidRPr="00B67CE5" w:rsidRDefault="00E07F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behavior </w:t>
            </w:r>
            <w:r w:rsidR="00860A1E">
              <w:rPr>
                <w:lang w:val="en-US"/>
              </w:rPr>
              <w:t xml:space="preserve">during a private call towards a migrated MC service user is not clear. </w:t>
            </w:r>
          </w:p>
        </w:tc>
      </w:tr>
      <w:tr w:rsidR="001E41F3" w:rsidRPr="00B67C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46308" w:rsidR="001E41F3" w:rsidRPr="00B67CE5" w:rsidRDefault="00205BD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1</w:t>
            </w:r>
            <w:r w:rsidR="00623D4F" w:rsidRPr="00B67CE5">
              <w:rPr>
                <w:lang w:val="en-US"/>
              </w:rPr>
              <w:t>0.16.X (new)</w:t>
            </w:r>
          </w:p>
        </w:tc>
      </w:tr>
      <w:tr w:rsidR="001E41F3" w:rsidRPr="00B67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67CE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67CE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67CE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67CE5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B67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67CE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122A08" w:rsidR="001E41F3" w:rsidRPr="00B67CE5" w:rsidRDefault="00B81C1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67CE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67CE5">
              <w:rPr>
                <w:lang w:val="en-US"/>
              </w:rPr>
              <w:t xml:space="preserve"> Other core specifications</w:t>
            </w:r>
            <w:r w:rsidRPr="00B67CE5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67CE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67CE5">
              <w:rPr>
                <w:lang w:val="en-US"/>
              </w:rPr>
              <w:t xml:space="preserve">TS/TR ... CR ... </w:t>
            </w:r>
          </w:p>
        </w:tc>
      </w:tr>
      <w:tr w:rsidR="001E41F3" w:rsidRPr="00B67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67CE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330EE" w:rsidR="001E41F3" w:rsidRPr="00B67CE5" w:rsidRDefault="00B81C1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  <w:r w:rsidRPr="00B67CE5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67CE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67CE5">
              <w:rPr>
                <w:lang w:val="en-US"/>
              </w:rPr>
              <w:t xml:space="preserve">TS/TR ... CR ... </w:t>
            </w:r>
          </w:p>
        </w:tc>
      </w:tr>
      <w:tr w:rsidR="001E41F3" w:rsidRPr="00B67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67CE5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 xml:space="preserve">(show </w:t>
            </w:r>
            <w:r w:rsidR="00592D74" w:rsidRPr="00B67CE5">
              <w:rPr>
                <w:b/>
                <w:i/>
                <w:lang w:val="en-US"/>
              </w:rPr>
              <w:t xml:space="preserve">related </w:t>
            </w:r>
            <w:r w:rsidRPr="00B67CE5">
              <w:rPr>
                <w:b/>
                <w:i/>
                <w:lang w:val="en-US"/>
              </w:rPr>
              <w:t>CR</w:t>
            </w:r>
            <w:r w:rsidR="00592D74" w:rsidRPr="00B67CE5">
              <w:rPr>
                <w:b/>
                <w:i/>
                <w:lang w:val="en-US"/>
              </w:rPr>
              <w:t>s</w:t>
            </w:r>
            <w:r w:rsidRPr="00B67CE5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67CE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8BA88" w:rsidR="001E41F3" w:rsidRPr="00B67CE5" w:rsidRDefault="00B81C1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  <w:r w:rsidRPr="00B67CE5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67CE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67CE5">
              <w:rPr>
                <w:lang w:val="en-US"/>
              </w:rPr>
              <w:t>TS</w:t>
            </w:r>
            <w:r w:rsidR="000A6394" w:rsidRPr="00B67CE5">
              <w:rPr>
                <w:lang w:val="en-US"/>
              </w:rPr>
              <w:t xml:space="preserve">/TR ... CR ... </w:t>
            </w:r>
          </w:p>
        </w:tc>
      </w:tr>
      <w:tr w:rsidR="001E41F3" w:rsidRPr="00B67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67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67CE5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B67C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67C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67CE5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B67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67C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67CE5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67CE5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67CE5" w:rsidRDefault="001E41F3">
      <w:pPr>
        <w:sectPr w:rsidR="001E41F3" w:rsidRPr="00B67C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67CE5" w:rsidRDefault="008B59BF" w:rsidP="008B59BF"/>
    <w:p w14:paraId="79A81575" w14:textId="77777777" w:rsidR="008B59BF" w:rsidRPr="00B67CE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67CE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67CE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67CE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15813E77" w14:textId="6DC67EFE" w:rsidR="0037454C" w:rsidRPr="00B67CE5" w:rsidRDefault="00567979" w:rsidP="00C00B6F">
      <w:pPr>
        <w:pStyle w:val="Heading3"/>
        <w:rPr>
          <w:ins w:id="2" w:author="Ericsson" w:date="2022-06-14T11:24:00Z"/>
          <w:lang w:val="en-US"/>
        </w:rPr>
      </w:pPr>
      <w:ins w:id="3" w:author="Ericsson" w:date="2022-06-14T11:22:00Z">
        <w:r w:rsidRPr="00B67CE5">
          <w:rPr>
            <w:lang w:val="en-US"/>
          </w:rPr>
          <w:t>10.</w:t>
        </w:r>
      </w:ins>
      <w:ins w:id="4" w:author="Ericsson" w:date="2022-06-14T11:23:00Z">
        <w:r w:rsidR="003E7D85" w:rsidRPr="00B67CE5">
          <w:rPr>
            <w:lang w:val="en-US"/>
          </w:rPr>
          <w:t>16.</w:t>
        </w:r>
      </w:ins>
      <w:ins w:id="5" w:author="Ericsson" w:date="2022-06-15T13:26:00Z">
        <w:r w:rsidR="006374BC" w:rsidRPr="00B67CE5">
          <w:rPr>
            <w:lang w:val="en-US"/>
          </w:rPr>
          <w:t>X</w:t>
        </w:r>
      </w:ins>
      <w:ins w:id="6" w:author="Ericsson" w:date="2022-06-14T11:23:00Z">
        <w:r w:rsidR="003E7D85" w:rsidRPr="00B67CE5">
          <w:rPr>
            <w:lang w:val="en-US"/>
          </w:rPr>
          <w:t xml:space="preserve"> Private call towards </w:t>
        </w:r>
      </w:ins>
      <w:ins w:id="7" w:author="Ericsson_Rev3" w:date="2022-06-28T11:18:00Z">
        <w:r w:rsidR="006C4F68">
          <w:rPr>
            <w:lang w:val="en-US"/>
          </w:rPr>
          <w:t xml:space="preserve">a </w:t>
        </w:r>
      </w:ins>
      <w:ins w:id="8" w:author="Ericsson" w:date="2022-06-14T11:23:00Z">
        <w:r w:rsidR="003E7D85" w:rsidRPr="00B67CE5">
          <w:rPr>
            <w:lang w:val="en-US"/>
          </w:rPr>
          <w:t xml:space="preserve">migrated </w:t>
        </w:r>
        <w:r w:rsidR="00C00B6F" w:rsidRPr="00B67CE5">
          <w:rPr>
            <w:lang w:val="en-US"/>
          </w:rPr>
          <w:t>MC service user</w:t>
        </w:r>
      </w:ins>
    </w:p>
    <w:p w14:paraId="38939DB8" w14:textId="5AF241BA" w:rsidR="00C00B6F" w:rsidRPr="00B67CE5" w:rsidRDefault="003B367B" w:rsidP="007051C8">
      <w:pPr>
        <w:pStyle w:val="Heading4"/>
        <w:rPr>
          <w:ins w:id="9" w:author="Ericsson" w:date="2022-06-14T11:24:00Z"/>
          <w:lang w:val="en-US"/>
        </w:rPr>
      </w:pPr>
      <w:ins w:id="10" w:author="Ericsson" w:date="2022-06-14T11:24:00Z">
        <w:r w:rsidRPr="00B67CE5">
          <w:rPr>
            <w:lang w:val="en-US"/>
          </w:rPr>
          <w:t>10.16.</w:t>
        </w:r>
      </w:ins>
      <w:ins w:id="11" w:author="Ericsson" w:date="2022-06-15T13:27:00Z">
        <w:r w:rsidR="004D2610" w:rsidRPr="00B67CE5">
          <w:rPr>
            <w:lang w:val="en-US"/>
          </w:rPr>
          <w:t>X</w:t>
        </w:r>
      </w:ins>
      <w:ins w:id="12" w:author="Ericsson" w:date="2022-06-14T11:24:00Z">
        <w:r w:rsidRPr="00B67CE5">
          <w:rPr>
            <w:lang w:val="en-US"/>
          </w:rPr>
          <w:t xml:space="preserve">.1 General </w:t>
        </w:r>
      </w:ins>
    </w:p>
    <w:p w14:paraId="78788FC9" w14:textId="72849D6B" w:rsidR="0096670A" w:rsidRDefault="00832D35" w:rsidP="0096670A">
      <w:pPr>
        <w:rPr>
          <w:ins w:id="13" w:author="UIC 27.06" w:date="2022-06-28T09:34:00Z"/>
        </w:rPr>
      </w:pPr>
      <w:ins w:id="14" w:author="Ericsson" w:date="2022-06-16T07:34:00Z">
        <w:r w:rsidRPr="00B67CE5">
          <w:t>Th</w:t>
        </w:r>
      </w:ins>
      <w:ins w:id="15" w:author="Ericsson" w:date="2022-06-16T07:35:00Z">
        <w:r w:rsidRPr="00B67CE5">
          <w:t xml:space="preserve">is </w:t>
        </w:r>
      </w:ins>
      <w:ins w:id="16" w:author="Ericsson" w:date="2022-06-16T07:36:00Z">
        <w:r w:rsidR="007B1903" w:rsidRPr="00B67CE5">
          <w:t>subclause</w:t>
        </w:r>
      </w:ins>
      <w:ins w:id="17" w:author="Ericsson" w:date="2022-06-16T07:35:00Z">
        <w:r w:rsidR="004D2757" w:rsidRPr="00B67CE5">
          <w:t xml:space="preserve"> describes the </w:t>
        </w:r>
      </w:ins>
      <w:ins w:id="18" w:author="Ericsson" w:date="2022-06-16T07:36:00Z">
        <w:r w:rsidR="0057039E" w:rsidRPr="00B67CE5">
          <w:t>p</w:t>
        </w:r>
      </w:ins>
      <w:ins w:id="19" w:author="Ericsson" w:date="2022-06-16T07:37:00Z">
        <w:r w:rsidR="0057039E" w:rsidRPr="00B67CE5">
          <w:t xml:space="preserve">rocedure to be considered </w:t>
        </w:r>
      </w:ins>
      <w:ins w:id="20" w:author="Ericsson" w:date="2022-06-16T07:39:00Z">
        <w:r w:rsidR="008A4625" w:rsidRPr="00B67CE5">
          <w:t xml:space="preserve">in order to </w:t>
        </w:r>
      </w:ins>
      <w:ins w:id="21" w:author="Ericsson" w:date="2022-06-16T09:46:00Z">
        <w:r w:rsidR="00FC49B8" w:rsidRPr="00B67CE5">
          <w:t>initiate</w:t>
        </w:r>
      </w:ins>
      <w:ins w:id="22" w:author="Ericsson" w:date="2022-06-16T07:39:00Z">
        <w:r w:rsidR="00D74E8E" w:rsidRPr="00B67CE5">
          <w:t xml:space="preserve"> a private call, e.g., a private MCPTT call or a private MCVideo targeting a</w:t>
        </w:r>
        <w:r w:rsidR="003A4A56" w:rsidRPr="00B67CE5">
          <w:t xml:space="preserve"> migrated MC service user</w:t>
        </w:r>
      </w:ins>
      <w:ins w:id="23" w:author="Ericsson" w:date="2022-06-16T07:40:00Z">
        <w:r w:rsidR="00B91F0A" w:rsidRPr="00B67CE5">
          <w:t>.</w:t>
        </w:r>
      </w:ins>
      <w:ins w:id="24" w:author="Ericsson" w:date="2022-06-16T09:46:00Z">
        <w:r w:rsidR="003131A6">
          <w:t xml:space="preserve"> </w:t>
        </w:r>
      </w:ins>
      <w:ins w:id="25" w:author="Ericsson" w:date="2022-06-16T07:40:00Z">
        <w:r w:rsidR="00B91F0A" w:rsidRPr="00B67CE5">
          <w:t xml:space="preserve"> </w:t>
        </w:r>
      </w:ins>
    </w:p>
    <w:p w14:paraId="5E49A61F" w14:textId="6944337F" w:rsidR="003B367B" w:rsidRPr="00B67CE5" w:rsidRDefault="003B367B" w:rsidP="007051C8">
      <w:pPr>
        <w:pStyle w:val="Heading4"/>
        <w:rPr>
          <w:lang w:val="en-US"/>
        </w:rPr>
      </w:pPr>
      <w:ins w:id="26" w:author="Ericsson" w:date="2022-06-14T11:24:00Z">
        <w:r w:rsidRPr="00B67CE5">
          <w:rPr>
            <w:lang w:val="en-US"/>
          </w:rPr>
          <w:t>10.16.</w:t>
        </w:r>
      </w:ins>
      <w:ins w:id="27" w:author="Ericsson" w:date="2022-06-15T13:27:00Z">
        <w:r w:rsidR="004D2610" w:rsidRPr="00B67CE5">
          <w:rPr>
            <w:lang w:val="en-US"/>
          </w:rPr>
          <w:t>X</w:t>
        </w:r>
      </w:ins>
      <w:ins w:id="28" w:author="Ericsson" w:date="2022-06-14T11:24:00Z">
        <w:r w:rsidRPr="00B67CE5">
          <w:rPr>
            <w:lang w:val="en-US"/>
          </w:rPr>
          <w:t>.2 Procedure</w:t>
        </w:r>
      </w:ins>
    </w:p>
    <w:p w14:paraId="5DF6E656" w14:textId="5F4A59C1" w:rsidR="00163CF6" w:rsidRPr="00B67CE5" w:rsidRDefault="00163CF6" w:rsidP="00A60325">
      <w:pPr>
        <w:rPr>
          <w:ins w:id="29" w:author="Ericsson" w:date="2022-06-14T11:33:00Z"/>
        </w:rPr>
      </w:pPr>
      <w:ins w:id="30" w:author="Ericsson" w:date="2022-06-14T11:26:00Z">
        <w:r w:rsidRPr="00B67CE5">
          <w:t>Figure 10.16.</w:t>
        </w:r>
      </w:ins>
      <w:ins w:id="31" w:author="Ericsson" w:date="2022-06-15T13:27:00Z">
        <w:r w:rsidR="004D2610" w:rsidRPr="00B67CE5">
          <w:t>X</w:t>
        </w:r>
      </w:ins>
      <w:ins w:id="32" w:author="Ericsson" w:date="2022-06-14T11:26:00Z">
        <w:r w:rsidRPr="00B67CE5">
          <w:t xml:space="preserve">.2-1 describes </w:t>
        </w:r>
      </w:ins>
      <w:ins w:id="33" w:author="Ericsson" w:date="2022-06-16T07:43:00Z">
        <w:r w:rsidR="0049096C" w:rsidRPr="00B67CE5">
          <w:t>a private call</w:t>
        </w:r>
      </w:ins>
      <w:ins w:id="34" w:author="Ericsson" w:date="2022-06-14T11:26:00Z">
        <w:r w:rsidRPr="00B67CE5">
          <w:t xml:space="preserve"> procedure</w:t>
        </w:r>
        <w:r w:rsidR="00942749" w:rsidRPr="00B67CE5">
          <w:t xml:space="preserve"> </w:t>
        </w:r>
      </w:ins>
      <w:ins w:id="35" w:author="Ericsson" w:date="2022-06-14T11:31:00Z">
        <w:r w:rsidR="00216E58" w:rsidRPr="00B67CE5">
          <w:t>toward</w:t>
        </w:r>
      </w:ins>
      <w:ins w:id="36" w:author="Ericsson" w:date="2022-06-14T11:32:00Z">
        <w:r w:rsidR="00216E58" w:rsidRPr="00B67CE5">
          <w:t xml:space="preserve">s </w:t>
        </w:r>
      </w:ins>
      <w:ins w:id="37" w:author="Ericsson_Rev3" w:date="2022-06-28T13:08:00Z">
        <w:r w:rsidR="00FD6D17">
          <w:t xml:space="preserve">a </w:t>
        </w:r>
      </w:ins>
      <w:ins w:id="38" w:author="Ericsson" w:date="2022-06-14T11:32:00Z">
        <w:r w:rsidR="00216E58" w:rsidRPr="00B67CE5">
          <w:t>migrated</w:t>
        </w:r>
      </w:ins>
      <w:ins w:id="39" w:author="Ericsson_Rev3" w:date="2022-06-28T13:09:00Z">
        <w:r w:rsidR="00FD6D17">
          <w:t xml:space="preserve"> MC service user.</w:t>
        </w:r>
      </w:ins>
      <w:ins w:id="40" w:author="Ericsson" w:date="2022-06-14T11:32:00Z">
        <w:r w:rsidR="009D7A36" w:rsidRPr="00B67CE5">
          <w:t xml:space="preserve"> </w:t>
        </w:r>
      </w:ins>
    </w:p>
    <w:p w14:paraId="63A12E33" w14:textId="007C38F7" w:rsidR="00BA0FDA" w:rsidRPr="00B67CE5" w:rsidRDefault="00BA0FDA" w:rsidP="007B5F32">
      <w:pPr>
        <w:pStyle w:val="B1"/>
        <w:rPr>
          <w:ins w:id="41" w:author="Ericsson" w:date="2022-06-14T11:33:00Z"/>
        </w:rPr>
      </w:pPr>
      <w:ins w:id="42" w:author="Ericsson" w:date="2022-06-14T11:33:00Z">
        <w:r w:rsidRPr="00B67CE5">
          <w:t>Pre-conditions:</w:t>
        </w:r>
      </w:ins>
    </w:p>
    <w:p w14:paraId="56CB8E35" w14:textId="7591572C" w:rsidR="00E22664" w:rsidRPr="00B67CE5" w:rsidRDefault="00FD6D17" w:rsidP="00E22664">
      <w:pPr>
        <w:pStyle w:val="B1"/>
        <w:numPr>
          <w:ilvl w:val="0"/>
          <w:numId w:val="2"/>
        </w:numPr>
        <w:rPr>
          <w:ins w:id="43" w:author="Ericsson" w:date="2022-06-14T11:33:00Z"/>
        </w:rPr>
      </w:pPr>
      <w:ins w:id="44" w:author="Ericsson_Rev3" w:date="2022-06-28T13:11:00Z">
        <w:r>
          <w:t>Both</w:t>
        </w:r>
      </w:ins>
      <w:ins w:id="45" w:author="UIC 27.06" w:date="2022-06-28T08:45:00Z">
        <w:r w:rsidR="00C11861">
          <w:t xml:space="preserve"> </w:t>
        </w:r>
      </w:ins>
      <w:ins w:id="46" w:author="Ericsson" w:date="2022-06-14T11:33:00Z">
        <w:r w:rsidR="00E22664" w:rsidRPr="00B67CE5">
          <w:t xml:space="preserve">MC service </w:t>
        </w:r>
        <w:proofErr w:type="gramStart"/>
        <w:r w:rsidR="00E22664" w:rsidRPr="00B67CE5">
          <w:t>client</w:t>
        </w:r>
        <w:proofErr w:type="gramEnd"/>
        <w:r w:rsidR="00E22664" w:rsidRPr="00B67CE5">
          <w:t xml:space="preserve"> 1</w:t>
        </w:r>
      </w:ins>
      <w:ins w:id="47" w:author="Ericsson" w:date="2022-06-15T11:48:00Z">
        <w:r w:rsidR="007B773D" w:rsidRPr="00B67CE5">
          <w:t xml:space="preserve"> </w:t>
        </w:r>
        <w:r w:rsidR="00381710" w:rsidRPr="00B67CE5">
          <w:t>and</w:t>
        </w:r>
        <w:r w:rsidR="007B773D" w:rsidRPr="00B67CE5">
          <w:t xml:space="preserve"> 2</w:t>
        </w:r>
        <w:r w:rsidR="007C7E99" w:rsidRPr="00B67CE5">
          <w:t xml:space="preserve"> belong to the primary</w:t>
        </w:r>
      </w:ins>
      <w:ins w:id="48" w:author="Ericsson" w:date="2022-06-14T11:33:00Z">
        <w:r w:rsidR="00E22664" w:rsidRPr="00B67CE5">
          <w:t xml:space="preserve"> MC system A</w:t>
        </w:r>
      </w:ins>
      <w:ins w:id="49" w:author="Ericsson" w:date="2022-06-15T11:49:00Z">
        <w:r w:rsidR="007C7E99" w:rsidRPr="00B67CE5">
          <w:t>.</w:t>
        </w:r>
      </w:ins>
    </w:p>
    <w:p w14:paraId="5A1B6643" w14:textId="04AD49FE" w:rsidR="00E22664" w:rsidRPr="00B67CE5" w:rsidRDefault="007C7E99" w:rsidP="00E22664">
      <w:pPr>
        <w:pStyle w:val="B1"/>
        <w:numPr>
          <w:ilvl w:val="0"/>
          <w:numId w:val="2"/>
        </w:numPr>
        <w:rPr>
          <w:ins w:id="50" w:author="Ericsson" w:date="2022-06-14T11:59:00Z"/>
        </w:rPr>
      </w:pPr>
      <w:ins w:id="51" w:author="Ericsson" w:date="2022-06-15T11:49:00Z">
        <w:r w:rsidRPr="00B67CE5">
          <w:t>MC service client 2</w:t>
        </w:r>
      </w:ins>
      <w:ins w:id="52" w:author="Ericsson" w:date="2022-06-15T11:17:00Z">
        <w:r w:rsidR="005134BB" w:rsidRPr="00B67CE5">
          <w:t xml:space="preserve"> has </w:t>
        </w:r>
      </w:ins>
      <w:ins w:id="53" w:author="Ericsson_Rev3" w:date="2022-06-28T13:11:00Z">
        <w:r w:rsidR="00FD6D17">
          <w:t>successfully</w:t>
        </w:r>
      </w:ins>
      <w:ins w:id="54" w:author="UIC 27.06" w:date="2022-06-28T08:46:00Z">
        <w:r w:rsidR="00C11861">
          <w:t xml:space="preserve"> </w:t>
        </w:r>
      </w:ins>
      <w:ins w:id="55" w:author="Ericsson" w:date="2022-06-15T11:17:00Z">
        <w:r w:rsidR="005134BB" w:rsidRPr="00B67CE5">
          <w:t>migrated</w:t>
        </w:r>
      </w:ins>
      <w:ins w:id="56" w:author="Ericsson" w:date="2022-06-15T11:49:00Z">
        <w:r w:rsidRPr="00B67CE5">
          <w:t xml:space="preserve"> to </w:t>
        </w:r>
      </w:ins>
      <w:ins w:id="57" w:author="Ericsson" w:date="2022-06-16T07:45:00Z">
        <w:r w:rsidR="002F4CB0" w:rsidRPr="00B67CE5">
          <w:t xml:space="preserve">the </w:t>
        </w:r>
      </w:ins>
      <w:ins w:id="58" w:author="Ericsson" w:date="2022-06-15T11:49:00Z">
        <w:r w:rsidRPr="00B67CE5">
          <w:t>partner MC system B</w:t>
        </w:r>
      </w:ins>
      <w:ins w:id="59" w:author="Ericsson" w:date="2022-06-14T11:33:00Z">
        <w:r w:rsidR="00E22664" w:rsidRPr="00B67CE5">
          <w:t>.</w:t>
        </w:r>
      </w:ins>
    </w:p>
    <w:p w14:paraId="776BECC3" w14:textId="25E4BE9B" w:rsidR="00E22664" w:rsidRPr="00B67CE5" w:rsidRDefault="001C570B" w:rsidP="00141C60">
      <w:pPr>
        <w:pStyle w:val="B1"/>
        <w:numPr>
          <w:ilvl w:val="0"/>
          <w:numId w:val="2"/>
        </w:numPr>
        <w:rPr>
          <w:ins w:id="60" w:author="Ericsson" w:date="2022-06-14T11:33:00Z"/>
        </w:rPr>
      </w:pPr>
      <w:ins w:id="61" w:author="Ericsson" w:date="2022-06-14T14:56:00Z">
        <w:r w:rsidRPr="00B67CE5">
          <w:t>MC s</w:t>
        </w:r>
      </w:ins>
      <w:ins w:id="62" w:author="Ericsson" w:date="2022-06-14T14:57:00Z">
        <w:r w:rsidR="00DA5934" w:rsidRPr="00B67CE5">
          <w:t xml:space="preserve">ystem </w:t>
        </w:r>
      </w:ins>
      <w:ins w:id="63" w:author="Ericsson" w:date="2022-06-15T11:50:00Z">
        <w:r w:rsidR="00380BC1" w:rsidRPr="00B67CE5">
          <w:t xml:space="preserve">A </w:t>
        </w:r>
      </w:ins>
      <w:ins w:id="64" w:author="Ericsson" w:date="2022-06-14T11:33:00Z">
        <w:r w:rsidR="00E22664" w:rsidRPr="00B67CE5">
          <w:t>has</w:t>
        </w:r>
      </w:ins>
      <w:ins w:id="65" w:author="Ericsson" w:date="2022-06-14T12:06:00Z">
        <w:del w:id="66" w:author="Ericsson_Rev3" w:date="2022-06-28T13:12:00Z">
          <w:r w:rsidR="00AC0782" w:rsidRPr="00B67CE5" w:rsidDel="00FD6D17">
            <w:delText xml:space="preserve"> </w:delText>
          </w:r>
        </w:del>
      </w:ins>
      <w:ins w:id="67" w:author="Ericsson" w:date="2022-06-14T11:33:00Z">
        <w:r w:rsidR="00E22664" w:rsidRPr="00B67CE5">
          <w:t xml:space="preserve"> marked that</w:t>
        </w:r>
      </w:ins>
      <w:ins w:id="68" w:author="Ericsson_Rev3" w:date="2022-06-28T13:12:00Z">
        <w:r w:rsidR="00FD6D17">
          <w:t xml:space="preserve"> MC service client 2</w:t>
        </w:r>
      </w:ins>
      <w:ins w:id="69" w:author="Ericsson_Rev3" w:date="2022-06-28T13:13:00Z">
        <w:r w:rsidR="00FD6D17">
          <w:t xml:space="preserve"> </w:t>
        </w:r>
      </w:ins>
      <w:ins w:id="70" w:author="Ericsson" w:date="2022-06-16T07:45:00Z">
        <w:r w:rsidR="002F4CB0" w:rsidRPr="00B67CE5">
          <w:t>is</w:t>
        </w:r>
      </w:ins>
      <w:ins w:id="71" w:author="Ericsson" w:date="2022-06-14T12:16:00Z">
        <w:r w:rsidR="00562B28" w:rsidRPr="00B67CE5">
          <w:t xml:space="preserve"> </w:t>
        </w:r>
      </w:ins>
      <w:ins w:id="72" w:author="Ericsson" w:date="2022-06-16T09:23:00Z">
        <w:r w:rsidR="003C7C3E" w:rsidRPr="00B67CE5">
          <w:t>migrated</w:t>
        </w:r>
      </w:ins>
      <w:ins w:id="73" w:author="Ericsson" w:date="2022-06-14T12:20:00Z">
        <w:r w:rsidR="00141C60" w:rsidRPr="00B67CE5">
          <w:t xml:space="preserve"> to MC system B</w:t>
        </w:r>
      </w:ins>
      <w:ins w:id="74" w:author="Ericsson_Rev3" w:date="2022-06-28T13:13:00Z">
        <w:r w:rsidR="00FD6D17">
          <w:t>.</w:t>
        </w:r>
      </w:ins>
      <w:ins w:id="75" w:author="Ericsson" w:date="2022-06-14T12:20:00Z">
        <w:del w:id="76" w:author="UIC 27.06" w:date="2022-06-28T08:46:00Z">
          <w:r w:rsidR="00141C60" w:rsidRPr="00B67CE5" w:rsidDel="00C11861">
            <w:delText xml:space="preserve"> </w:delText>
          </w:r>
        </w:del>
      </w:ins>
      <w:ins w:id="77" w:author="Ericsson" w:date="2022-06-14T12:16:00Z">
        <w:del w:id="78" w:author="UIC 27.06" w:date="2022-06-28T08:46:00Z">
          <w:r w:rsidR="00562B28" w:rsidRPr="00B67CE5" w:rsidDel="00C11861">
            <w:delText xml:space="preserve"> </w:delText>
          </w:r>
        </w:del>
      </w:ins>
    </w:p>
    <w:p w14:paraId="3A4B4BA8" w14:textId="20A9BF2A" w:rsidR="00BA0FDA" w:rsidRPr="00B67CE5" w:rsidRDefault="00B5029B" w:rsidP="00480701">
      <w:pPr>
        <w:pStyle w:val="TH"/>
        <w:rPr>
          <w:ins w:id="79" w:author="Ericsson" w:date="2022-06-15T13:27:00Z"/>
          <w:rFonts w:eastAsia="SimSun"/>
        </w:rPr>
      </w:pPr>
      <w:ins w:id="80" w:author="Ericsson" w:date="2022-06-14T11:39:00Z">
        <w:r w:rsidRPr="00B67CE5">
          <w:rPr>
            <w:rFonts w:eastAsia="SimSun"/>
          </w:rPr>
          <w:object w:dxaOrig="9395" w:dyaOrig="7404" w14:anchorId="1EC179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70pt;height:369.5pt" o:ole="">
              <v:imagedata r:id="rId13" o:title=""/>
            </v:shape>
            <o:OLEObject Type="Embed" ProgID="Visio.Drawing.15" ShapeID="_x0000_i1027" DrawAspect="Content" ObjectID="_1718005008" r:id="rId14"/>
          </w:object>
        </w:r>
      </w:ins>
    </w:p>
    <w:p w14:paraId="37DBC398" w14:textId="4C96E725" w:rsidR="004D2610" w:rsidRPr="00B67CE5" w:rsidRDefault="004D2610" w:rsidP="00480701">
      <w:pPr>
        <w:pStyle w:val="TH"/>
        <w:rPr>
          <w:ins w:id="81" w:author="Ericsson" w:date="2022-06-14T11:26:00Z"/>
        </w:rPr>
      </w:pPr>
      <w:ins w:id="82" w:author="Ericsson" w:date="2022-06-15T13:27:00Z">
        <w:r w:rsidRPr="00B67CE5">
          <w:rPr>
            <w:rFonts w:eastAsia="SimSun"/>
          </w:rPr>
          <w:t xml:space="preserve">Figure 10.16.X.2-1: </w:t>
        </w:r>
      </w:ins>
      <w:ins w:id="83" w:author="Ericsson" w:date="2022-06-15T13:28:00Z">
        <w:r w:rsidR="006A0F19" w:rsidRPr="00B67CE5">
          <w:rPr>
            <w:rFonts w:eastAsia="SimSun"/>
          </w:rPr>
          <w:t xml:space="preserve">Private call </w:t>
        </w:r>
        <w:r w:rsidR="00C410B4" w:rsidRPr="00B67CE5">
          <w:rPr>
            <w:rFonts w:eastAsia="SimSun"/>
          </w:rPr>
          <w:t>proc</w:t>
        </w:r>
        <w:r w:rsidR="00362D92" w:rsidRPr="00B67CE5">
          <w:rPr>
            <w:rFonts w:eastAsia="SimSun"/>
          </w:rPr>
          <w:t>edure towards a</w:t>
        </w:r>
      </w:ins>
      <w:ins w:id="84" w:author="Ericsson_Rev3" w:date="2022-06-28T13:14:00Z">
        <w:r w:rsidR="00FD6D17">
          <w:rPr>
            <w:rFonts w:eastAsia="SimSun"/>
          </w:rPr>
          <w:t xml:space="preserve"> </w:t>
        </w:r>
      </w:ins>
      <w:ins w:id="85" w:author="Ericsson" w:date="2022-06-15T13:28:00Z">
        <w:r w:rsidR="00362D92" w:rsidRPr="00B67CE5">
          <w:rPr>
            <w:rFonts w:eastAsia="SimSun"/>
          </w:rPr>
          <w:t xml:space="preserve">migrated MC service user. </w:t>
        </w:r>
      </w:ins>
    </w:p>
    <w:p w14:paraId="5A280DA9" w14:textId="57950833" w:rsidR="00666C96" w:rsidRPr="00B67CE5" w:rsidRDefault="00C915BC" w:rsidP="00B531F5">
      <w:pPr>
        <w:pStyle w:val="B1"/>
        <w:numPr>
          <w:ilvl w:val="0"/>
          <w:numId w:val="3"/>
        </w:numPr>
        <w:rPr>
          <w:ins w:id="86" w:author="Ericsson" w:date="2022-06-14T15:17:00Z"/>
        </w:rPr>
      </w:pPr>
      <w:ins w:id="87" w:author="Ericsson" w:date="2022-06-14T15:01:00Z">
        <w:r w:rsidRPr="00B67CE5">
          <w:rPr>
            <w:lang w:eastAsia="zh-CN"/>
          </w:rPr>
          <w:t xml:space="preserve">The </w:t>
        </w:r>
      </w:ins>
      <w:ins w:id="88" w:author="Ericsson" w:date="2022-06-14T15:05:00Z">
        <w:r w:rsidR="00315AFE" w:rsidRPr="00B67CE5">
          <w:rPr>
            <w:lang w:eastAsia="zh-CN"/>
          </w:rPr>
          <w:t>user</w:t>
        </w:r>
      </w:ins>
      <w:ins w:id="89" w:author="Ericsson" w:date="2022-06-14T15:02:00Z">
        <w:r w:rsidR="0065204B" w:rsidRPr="00B67CE5">
          <w:rPr>
            <w:lang w:eastAsia="zh-CN"/>
          </w:rPr>
          <w:t xml:space="preserve"> </w:t>
        </w:r>
      </w:ins>
      <w:ins w:id="90" w:author="Ericsson" w:date="2022-06-15T13:51:00Z">
        <w:r w:rsidR="00E76081" w:rsidRPr="00B67CE5">
          <w:rPr>
            <w:lang w:eastAsia="zh-CN"/>
          </w:rPr>
          <w:t xml:space="preserve">at MC service </w:t>
        </w:r>
      </w:ins>
      <w:ins w:id="91" w:author="Ericsson" w:date="2022-06-14T15:05:00Z">
        <w:r w:rsidR="006E5BD1" w:rsidRPr="00B67CE5">
          <w:rPr>
            <w:lang w:eastAsia="zh-CN"/>
          </w:rPr>
          <w:t xml:space="preserve">client 1 </w:t>
        </w:r>
      </w:ins>
      <w:ins w:id="92" w:author="Ericsson" w:date="2022-06-14T15:02:00Z">
        <w:r w:rsidR="0065204B" w:rsidRPr="00B67CE5">
          <w:rPr>
            <w:lang w:eastAsia="zh-CN"/>
          </w:rPr>
          <w:t xml:space="preserve">initiates a private </w:t>
        </w:r>
        <w:r w:rsidR="00AD1179" w:rsidRPr="00B67CE5">
          <w:rPr>
            <w:lang w:eastAsia="zh-CN"/>
          </w:rPr>
          <w:t>call</w:t>
        </w:r>
      </w:ins>
      <w:ins w:id="93" w:author="Ericsson" w:date="2022-06-14T15:03:00Z">
        <w:r w:rsidR="00AD1179" w:rsidRPr="00B67CE5">
          <w:rPr>
            <w:lang w:eastAsia="zh-CN"/>
          </w:rPr>
          <w:t xml:space="preserve"> towa</w:t>
        </w:r>
      </w:ins>
      <w:ins w:id="94" w:author="Ericsson" w:date="2022-06-14T15:06:00Z">
        <w:r w:rsidR="005A7813" w:rsidRPr="00B67CE5">
          <w:rPr>
            <w:lang w:eastAsia="zh-CN"/>
          </w:rPr>
          <w:t>rds</w:t>
        </w:r>
      </w:ins>
      <w:ins w:id="95" w:author="Ericsson" w:date="2022-06-14T15:10:00Z">
        <w:r w:rsidR="002B0AD4" w:rsidRPr="00B67CE5">
          <w:rPr>
            <w:lang w:eastAsia="zh-CN"/>
          </w:rPr>
          <w:t xml:space="preserve"> </w:t>
        </w:r>
      </w:ins>
      <w:ins w:id="96" w:author="Ericsson" w:date="2022-06-15T13:51:00Z">
        <w:r w:rsidR="00E76081" w:rsidRPr="00B67CE5">
          <w:rPr>
            <w:lang w:eastAsia="zh-CN"/>
          </w:rPr>
          <w:t>MC service client</w:t>
        </w:r>
      </w:ins>
      <w:ins w:id="97" w:author="Ericsson" w:date="2022-06-14T15:10:00Z">
        <w:r w:rsidR="002B0AD4" w:rsidRPr="00B67CE5">
          <w:rPr>
            <w:lang w:eastAsia="zh-CN"/>
          </w:rPr>
          <w:t xml:space="preserve"> 2</w:t>
        </w:r>
      </w:ins>
      <w:ins w:id="98" w:author="Ericsson" w:date="2022-06-14T15:11:00Z">
        <w:r w:rsidR="00666C96" w:rsidRPr="00B67CE5">
          <w:rPr>
            <w:lang w:eastAsia="zh-CN"/>
          </w:rPr>
          <w:t>, e.g.,</w:t>
        </w:r>
      </w:ins>
      <w:ins w:id="99" w:author="Ericsson" w:date="2022-06-15T13:52:00Z">
        <w:r w:rsidR="00020CAC" w:rsidRPr="00B67CE5">
          <w:rPr>
            <w:lang w:eastAsia="zh-CN"/>
          </w:rPr>
          <w:t xml:space="preserve"> an</w:t>
        </w:r>
      </w:ins>
      <w:ins w:id="100" w:author="Ericsson" w:date="2022-06-14T15:11:00Z">
        <w:r w:rsidR="00666C96" w:rsidRPr="00B67CE5">
          <w:rPr>
            <w:lang w:eastAsia="zh-CN"/>
          </w:rPr>
          <w:t xml:space="preserve"> MCPTT private call as</w:t>
        </w:r>
        <w:r w:rsidR="00A04687" w:rsidRPr="00B67CE5">
          <w:rPr>
            <w:lang w:eastAsia="zh-CN"/>
          </w:rPr>
          <w:t xml:space="preserve"> described in 3GPP</w:t>
        </w:r>
      </w:ins>
      <w:ins w:id="101" w:author="Ericsson" w:date="2022-06-16T09:25:00Z">
        <w:r w:rsidR="0035026C">
          <w:rPr>
            <w:lang w:eastAsia="zh-CN"/>
          </w:rPr>
          <w:t> </w:t>
        </w:r>
      </w:ins>
      <w:ins w:id="102" w:author="Ericsson" w:date="2022-06-16T09:26:00Z">
        <w:r w:rsidR="001E4737">
          <w:rPr>
            <w:lang w:eastAsia="zh-CN"/>
          </w:rPr>
          <w:t>TS</w:t>
        </w:r>
      </w:ins>
      <w:ins w:id="103" w:author="Ericsson" w:date="2022-06-16T09:27:00Z">
        <w:r w:rsidR="001E4737">
          <w:rPr>
            <w:lang w:eastAsia="zh-CN"/>
          </w:rPr>
          <w:t> </w:t>
        </w:r>
      </w:ins>
      <w:ins w:id="104" w:author="Ericsson" w:date="2022-06-14T16:45:00Z">
        <w:r w:rsidR="0038325B" w:rsidRPr="00B67CE5">
          <w:rPr>
            <w:lang w:eastAsia="zh-CN"/>
          </w:rPr>
          <w:t>23.379</w:t>
        </w:r>
      </w:ins>
      <w:ins w:id="105" w:author="Ericsson" w:date="2022-06-16T09:25:00Z">
        <w:r w:rsidR="0035026C">
          <w:rPr>
            <w:lang w:eastAsia="zh-CN"/>
          </w:rPr>
          <w:t> </w:t>
        </w:r>
      </w:ins>
      <w:ins w:id="106" w:author="Ericsson" w:date="2022-06-14T16:45:00Z">
        <w:r w:rsidR="0038325B" w:rsidRPr="00B67CE5">
          <w:rPr>
            <w:lang w:eastAsia="zh-CN"/>
          </w:rPr>
          <w:t>[</w:t>
        </w:r>
      </w:ins>
      <w:ins w:id="107" w:author="Ericsson" w:date="2022-06-15T14:20:00Z">
        <w:r w:rsidR="00CD119B" w:rsidRPr="00B67CE5">
          <w:rPr>
            <w:lang w:eastAsia="zh-CN"/>
          </w:rPr>
          <w:t>16</w:t>
        </w:r>
      </w:ins>
      <w:ins w:id="108" w:author="Ericsson" w:date="2022-06-14T16:45:00Z">
        <w:r w:rsidR="0038325B" w:rsidRPr="00B67CE5">
          <w:rPr>
            <w:lang w:eastAsia="zh-CN"/>
          </w:rPr>
          <w:t>]</w:t>
        </w:r>
      </w:ins>
      <w:ins w:id="109" w:author="Ericsson" w:date="2022-06-14T15:12:00Z">
        <w:r w:rsidR="0047789C" w:rsidRPr="00B67CE5">
          <w:rPr>
            <w:lang w:eastAsia="zh-CN"/>
          </w:rPr>
          <w:t>, or</w:t>
        </w:r>
      </w:ins>
      <w:ins w:id="110" w:author="Ericsson" w:date="2022-06-15T14:42:00Z">
        <w:r w:rsidR="00D5060B" w:rsidRPr="00B67CE5">
          <w:rPr>
            <w:lang w:eastAsia="zh-CN"/>
          </w:rPr>
          <w:t xml:space="preserve"> an</w:t>
        </w:r>
      </w:ins>
      <w:ins w:id="111" w:author="Ericsson" w:date="2022-06-14T15:12:00Z">
        <w:r w:rsidR="0047789C" w:rsidRPr="00B67CE5">
          <w:rPr>
            <w:lang w:eastAsia="zh-CN"/>
          </w:rPr>
          <w:t xml:space="preserve"> MCVideo</w:t>
        </w:r>
      </w:ins>
      <w:ins w:id="112" w:author="Ericsson" w:date="2022-06-14T16:45:00Z">
        <w:r w:rsidR="0038325B" w:rsidRPr="00B67CE5">
          <w:rPr>
            <w:lang w:eastAsia="zh-CN"/>
          </w:rPr>
          <w:t xml:space="preserve"> private call</w:t>
        </w:r>
      </w:ins>
      <w:ins w:id="113" w:author="Ericsson" w:date="2022-06-14T15:12:00Z">
        <w:r w:rsidR="0047789C" w:rsidRPr="00B67CE5">
          <w:rPr>
            <w:lang w:eastAsia="zh-CN"/>
          </w:rPr>
          <w:t xml:space="preserve"> as in </w:t>
        </w:r>
      </w:ins>
      <w:ins w:id="114" w:author="Ericsson" w:date="2022-06-14T16:45:00Z">
        <w:r w:rsidR="0038325B" w:rsidRPr="00B67CE5">
          <w:rPr>
            <w:lang w:eastAsia="zh-CN"/>
          </w:rPr>
          <w:t>3GPP</w:t>
        </w:r>
      </w:ins>
      <w:ins w:id="115" w:author="Ericsson" w:date="2022-06-16T07:52:00Z">
        <w:r w:rsidR="001861B5" w:rsidRPr="00B67CE5">
          <w:rPr>
            <w:lang w:eastAsia="zh-CN"/>
          </w:rPr>
          <w:t> </w:t>
        </w:r>
      </w:ins>
      <w:ins w:id="116" w:author="Ericsson" w:date="2022-06-14T16:45:00Z">
        <w:r w:rsidR="0038325B" w:rsidRPr="00B67CE5">
          <w:rPr>
            <w:lang w:eastAsia="zh-CN"/>
          </w:rPr>
          <w:t>TS</w:t>
        </w:r>
      </w:ins>
      <w:ins w:id="117" w:author="Ericsson" w:date="2022-06-16T07:52:00Z">
        <w:r w:rsidR="00207236" w:rsidRPr="00B67CE5">
          <w:rPr>
            <w:lang w:eastAsia="zh-CN"/>
          </w:rPr>
          <w:t> </w:t>
        </w:r>
      </w:ins>
      <w:ins w:id="118" w:author="Ericsson" w:date="2022-06-14T16:45:00Z">
        <w:r w:rsidR="00CD3C2F" w:rsidRPr="00B67CE5">
          <w:rPr>
            <w:lang w:eastAsia="zh-CN"/>
          </w:rPr>
          <w:t>23.281</w:t>
        </w:r>
      </w:ins>
      <w:ins w:id="119" w:author="Ericsson" w:date="2022-06-16T09:25:00Z">
        <w:r w:rsidR="00C12B8C">
          <w:rPr>
            <w:lang w:eastAsia="zh-CN"/>
          </w:rPr>
          <w:t> </w:t>
        </w:r>
      </w:ins>
      <w:ins w:id="120" w:author="Ericsson" w:date="2022-06-14T16:45:00Z">
        <w:r w:rsidR="00CD3C2F" w:rsidRPr="00B67CE5">
          <w:rPr>
            <w:lang w:eastAsia="zh-CN"/>
          </w:rPr>
          <w:t>[</w:t>
        </w:r>
      </w:ins>
      <w:ins w:id="121" w:author="Ericsson" w:date="2022-06-15T14:21:00Z">
        <w:r w:rsidR="00CD119B" w:rsidRPr="00B67CE5">
          <w:rPr>
            <w:lang w:eastAsia="zh-CN"/>
          </w:rPr>
          <w:t>12</w:t>
        </w:r>
      </w:ins>
      <w:ins w:id="122" w:author="Ericsson" w:date="2022-06-14T16:45:00Z">
        <w:r w:rsidR="00CD3C2F" w:rsidRPr="00B67CE5">
          <w:rPr>
            <w:lang w:eastAsia="zh-CN"/>
          </w:rPr>
          <w:t>]</w:t>
        </w:r>
      </w:ins>
      <w:ins w:id="123" w:author="Ericsson_Rev3" w:date="2022-06-28T13:15:00Z">
        <w:r w:rsidR="00FD6D17">
          <w:rPr>
            <w:lang w:eastAsia="zh-CN"/>
          </w:rPr>
          <w:t xml:space="preserve">. The MC service client 1 includes the primary MC service ID of MC client 2 as part of initiating the private call. The </w:t>
        </w:r>
      </w:ins>
      <w:ins w:id="124" w:author="Ericsson_Rev3" w:date="2022-06-28T13:16:00Z">
        <w:r w:rsidR="00FD6D17">
          <w:rPr>
            <w:lang w:eastAsia="zh-CN"/>
          </w:rPr>
          <w:t xml:space="preserve">floor control </w:t>
        </w:r>
      </w:ins>
      <w:ins w:id="125" w:author="Ericsson_Rev3" w:date="2022-06-28T13:17:00Z">
        <w:r w:rsidR="00FD6D17">
          <w:rPr>
            <w:lang w:eastAsia="zh-CN"/>
          </w:rPr>
          <w:t>signaling is established at this step</w:t>
        </w:r>
        <w:r w:rsidR="00CB17B3">
          <w:rPr>
            <w:lang w:eastAsia="zh-CN"/>
          </w:rPr>
          <w:t xml:space="preserve">. </w:t>
        </w:r>
      </w:ins>
    </w:p>
    <w:p w14:paraId="633567A5" w14:textId="314048EB" w:rsidR="00B531F5" w:rsidRDefault="007F4B52" w:rsidP="00B531F5">
      <w:pPr>
        <w:pStyle w:val="B1"/>
        <w:numPr>
          <w:ilvl w:val="0"/>
          <w:numId w:val="3"/>
        </w:numPr>
        <w:rPr>
          <w:ins w:id="126" w:author="Ericsson_Rev1" w:date="2022-06-27T12:21:00Z"/>
        </w:rPr>
      </w:pPr>
      <w:ins w:id="127" w:author="Ericsson" w:date="2022-06-14T15:18:00Z">
        <w:r w:rsidRPr="00B67CE5">
          <w:t>MC service client 1 sends</w:t>
        </w:r>
      </w:ins>
      <w:ins w:id="128" w:author="Ericsson" w:date="2022-06-14T15:19:00Z">
        <w:r w:rsidR="00F33FDA" w:rsidRPr="00B67CE5">
          <w:t xml:space="preserve"> a </w:t>
        </w:r>
        <w:r w:rsidR="000862A7" w:rsidRPr="00B67CE5">
          <w:t xml:space="preserve">private call request towards </w:t>
        </w:r>
      </w:ins>
      <w:ins w:id="129" w:author="Ericsson" w:date="2022-06-14T15:22:00Z">
        <w:r w:rsidR="007E2AF8" w:rsidRPr="00B67CE5">
          <w:t>MC service server A</w:t>
        </w:r>
      </w:ins>
      <w:ins w:id="130" w:author="Ericsson" w:date="2022-06-14T15:30:00Z">
        <w:r w:rsidR="00960901" w:rsidRPr="00B67CE5">
          <w:t>.</w:t>
        </w:r>
      </w:ins>
      <w:ins w:id="131" w:author="Ericsson" w:date="2022-06-14T15:38:00Z">
        <w:r w:rsidR="00871716" w:rsidRPr="00B67CE5">
          <w:t xml:space="preserve"> The private call request includes </w:t>
        </w:r>
        <w:r w:rsidR="002F160C" w:rsidRPr="00B67CE5">
          <w:t xml:space="preserve">among others </w:t>
        </w:r>
      </w:ins>
      <w:ins w:id="132" w:author="Ericsson" w:date="2022-06-15T14:27:00Z">
        <w:r w:rsidR="008E26D4" w:rsidRPr="00B67CE5">
          <w:t xml:space="preserve">the </w:t>
        </w:r>
      </w:ins>
      <w:ins w:id="133" w:author="Ericsson_Rev1" w:date="2022-06-27T12:38:00Z">
        <w:r w:rsidR="00C11468">
          <w:t xml:space="preserve">primary </w:t>
        </w:r>
      </w:ins>
      <w:ins w:id="134" w:author="Ericsson" w:date="2022-06-14T15:38:00Z">
        <w:r w:rsidR="002F160C" w:rsidRPr="00B67CE5">
          <w:t xml:space="preserve">MC service ID of </w:t>
        </w:r>
      </w:ins>
      <w:ins w:id="135" w:author="Ericsson_Rev3" w:date="2022-06-28T13:17:00Z">
        <w:r w:rsidR="00CB17B3">
          <w:t>MC service client 2</w:t>
        </w:r>
      </w:ins>
      <w:r w:rsidR="00C11468">
        <w:t>,</w:t>
      </w:r>
      <w:ins w:id="136" w:author="Ericsson_Rev1" w:date="2022-06-27T12:33:00Z">
        <w:r w:rsidR="00C11468">
          <w:t xml:space="preserve"> </w:t>
        </w:r>
      </w:ins>
      <w:del w:id="137" w:author="Ericsson_Rev1" w:date="2022-06-27T12:33:00Z">
        <w:r w:rsidR="00C11468" w:rsidDel="00C11468">
          <w:delText xml:space="preserve"> </w:delText>
        </w:r>
      </w:del>
      <w:ins w:id="138" w:author="Ericsson_Rev1" w:date="2022-06-27T12:31:00Z">
        <w:r w:rsidR="00C11468">
          <w:t>which is provided by the primary MC s</w:t>
        </w:r>
      </w:ins>
      <w:ins w:id="139" w:author="Ericsson_Rev1" w:date="2022-06-27T12:32:00Z">
        <w:r w:rsidR="00C11468">
          <w:t>ystem A,</w:t>
        </w:r>
      </w:ins>
      <w:ins w:id="140" w:author="Ericsson" w:date="2022-06-15T14:28:00Z">
        <w:r w:rsidR="00C11468" w:rsidRPr="00B67CE5">
          <w:t xml:space="preserve"> </w:t>
        </w:r>
        <w:del w:id="141" w:author="Ericsson_Rev1" w:date="2022-06-27T12:33:00Z">
          <w:r w:rsidR="00B53A8B" w:rsidRPr="00B67CE5" w:rsidDel="00C11468">
            <w:delText xml:space="preserve"> </w:delText>
          </w:r>
        </w:del>
        <w:r w:rsidR="00B53A8B" w:rsidRPr="00B67CE5">
          <w:t>and SDP information</w:t>
        </w:r>
      </w:ins>
      <w:ins w:id="142" w:author="Ericsson" w:date="2022-06-14T15:38:00Z">
        <w:r w:rsidR="002F160C" w:rsidRPr="00B67CE5">
          <w:t>.</w:t>
        </w:r>
      </w:ins>
      <w:ins w:id="143" w:author="Ericsson" w:date="2022-06-15T14:29:00Z">
        <w:r w:rsidR="004F7102" w:rsidRPr="00B67CE5">
          <w:t xml:space="preserve"> For the case of </w:t>
        </w:r>
      </w:ins>
      <w:ins w:id="144" w:author="Ericsson" w:date="2022-06-16T07:47:00Z">
        <w:r w:rsidR="00A17798" w:rsidRPr="00B67CE5">
          <w:t xml:space="preserve">an </w:t>
        </w:r>
      </w:ins>
      <w:ins w:id="145" w:author="Ericsson" w:date="2022-06-15T14:46:00Z">
        <w:r w:rsidR="00773C63" w:rsidRPr="00B67CE5">
          <w:t>MCPTT</w:t>
        </w:r>
      </w:ins>
      <w:ins w:id="146" w:author="Ericsson" w:date="2022-06-16T07:48:00Z">
        <w:r w:rsidR="00A17798" w:rsidRPr="00B67CE5">
          <w:t xml:space="preserve"> private call</w:t>
        </w:r>
      </w:ins>
      <w:ins w:id="147" w:author="Ericsson" w:date="2022-06-15T14:46:00Z">
        <w:r w:rsidR="00773C63" w:rsidRPr="00B67CE5">
          <w:t xml:space="preserve"> with </w:t>
        </w:r>
        <w:r w:rsidR="003F7A5D" w:rsidRPr="00B67CE5">
          <w:t xml:space="preserve">floor control, the </w:t>
        </w:r>
        <w:r w:rsidR="00DB0298" w:rsidRPr="00B67CE5">
          <w:t>pri</w:t>
        </w:r>
      </w:ins>
      <w:ins w:id="148" w:author="Ericsson" w:date="2022-06-15T14:48:00Z">
        <w:r w:rsidR="001143CC" w:rsidRPr="00B67CE5">
          <w:t xml:space="preserve">vate call request includes </w:t>
        </w:r>
        <w:r w:rsidR="0004066E" w:rsidRPr="00B67CE5">
          <w:t>elements indicating that</w:t>
        </w:r>
      </w:ins>
      <w:ins w:id="149" w:author="Ericsson_Rev3" w:date="2022-06-28T13:18:00Z">
        <w:r w:rsidR="00CB17B3">
          <w:t xml:space="preserve"> MC service client 1</w:t>
        </w:r>
      </w:ins>
      <w:ins w:id="150" w:author="Ericsson" w:date="2022-06-15T14:48:00Z">
        <w:r w:rsidR="0004066E" w:rsidRPr="00B67CE5">
          <w:t xml:space="preserve"> request</w:t>
        </w:r>
      </w:ins>
      <w:ins w:id="151" w:author="Ericsson" w:date="2022-06-15T14:49:00Z">
        <w:r w:rsidR="0004066E" w:rsidRPr="00B67CE5">
          <w:t>s</w:t>
        </w:r>
      </w:ins>
      <w:ins w:id="152" w:author="Ericsson" w:date="2022-06-15T14:48:00Z">
        <w:r w:rsidR="0004066E" w:rsidRPr="00B67CE5">
          <w:t xml:space="preserve"> the floor.</w:t>
        </w:r>
      </w:ins>
      <w:ins w:id="153" w:author="Ericsson" w:date="2022-06-16T07:47:00Z">
        <w:r w:rsidR="00A703B4" w:rsidRPr="00B67CE5">
          <w:t xml:space="preserve"> </w:t>
        </w:r>
      </w:ins>
      <w:ins w:id="154" w:author="Ericsson" w:date="2022-06-16T07:48:00Z">
        <w:r w:rsidR="00290C5B" w:rsidRPr="00B67CE5">
          <w:t xml:space="preserve">The </w:t>
        </w:r>
        <w:r w:rsidR="00EA5D97" w:rsidRPr="00B67CE5">
          <w:t xml:space="preserve">MCPTT private call request </w:t>
        </w:r>
        <w:r w:rsidR="003A3CB6" w:rsidRPr="00B67CE5">
          <w:t>includes the information elements described in Table 10.7.2.1.1-1</w:t>
        </w:r>
      </w:ins>
      <w:ins w:id="155" w:author="Ericsson" w:date="2022-06-16T07:49:00Z">
        <w:r w:rsidR="003A3CB6" w:rsidRPr="00B67CE5">
          <w:t xml:space="preserve"> in </w:t>
        </w:r>
      </w:ins>
      <w:ins w:id="156" w:author="Ericsson" w:date="2022-06-16T09:27:00Z">
        <w:r w:rsidR="001114A2" w:rsidRPr="00B67CE5">
          <w:rPr>
            <w:lang w:eastAsia="zh-CN"/>
          </w:rPr>
          <w:t>3GPP</w:t>
        </w:r>
        <w:r w:rsidR="001114A2">
          <w:rPr>
            <w:lang w:eastAsia="zh-CN"/>
          </w:rPr>
          <w:t> TS </w:t>
        </w:r>
        <w:r w:rsidR="001114A2" w:rsidRPr="00B67CE5">
          <w:rPr>
            <w:lang w:eastAsia="zh-CN"/>
          </w:rPr>
          <w:t>23.379</w:t>
        </w:r>
        <w:r w:rsidR="001114A2">
          <w:rPr>
            <w:lang w:eastAsia="zh-CN"/>
          </w:rPr>
          <w:t> </w:t>
        </w:r>
        <w:r w:rsidR="001114A2" w:rsidRPr="00B67CE5">
          <w:rPr>
            <w:lang w:eastAsia="zh-CN"/>
          </w:rPr>
          <w:t>[16]</w:t>
        </w:r>
      </w:ins>
      <w:ins w:id="157" w:author="Ericsson" w:date="2022-06-16T09:26:00Z">
        <w:r w:rsidR="0035026C">
          <w:rPr>
            <w:lang w:eastAsia="zh-CN"/>
          </w:rPr>
          <w:t>,</w:t>
        </w:r>
      </w:ins>
      <w:ins w:id="158" w:author="Ericsson" w:date="2022-06-16T07:48:00Z">
        <w:r w:rsidR="003A3CB6" w:rsidRPr="00B67CE5">
          <w:t xml:space="preserve"> whereas for </w:t>
        </w:r>
      </w:ins>
      <w:ins w:id="159" w:author="Ericsson" w:date="2022-06-16T07:49:00Z">
        <w:r w:rsidR="003A3CB6" w:rsidRPr="00B67CE5">
          <w:t>M</w:t>
        </w:r>
        <w:r w:rsidR="00623CF6" w:rsidRPr="00B67CE5">
          <w:t>CVi</w:t>
        </w:r>
        <w:r w:rsidR="003A3CB6" w:rsidRPr="00B67CE5">
          <w:t>deo</w:t>
        </w:r>
        <w:r w:rsidR="00623CF6" w:rsidRPr="00B67CE5">
          <w:t xml:space="preserve"> </w:t>
        </w:r>
        <w:r w:rsidR="00507ECF" w:rsidRPr="00B67CE5">
          <w:t xml:space="preserve">the information elements in </w:t>
        </w:r>
      </w:ins>
      <w:ins w:id="160" w:author="Ericsson" w:date="2022-06-16T07:51:00Z">
        <w:r w:rsidR="009440CA" w:rsidRPr="00B67CE5">
          <w:t xml:space="preserve">Table 7.2.2.2.1-1 in </w:t>
        </w:r>
      </w:ins>
      <w:ins w:id="161" w:author="Ericsson" w:date="2022-06-16T09:29:00Z">
        <w:r w:rsidR="00910D43" w:rsidRPr="00B67CE5">
          <w:rPr>
            <w:lang w:eastAsia="zh-CN"/>
          </w:rPr>
          <w:t>3GPP TS 23.281</w:t>
        </w:r>
        <w:r w:rsidR="00910D43">
          <w:rPr>
            <w:lang w:eastAsia="zh-CN"/>
          </w:rPr>
          <w:t> </w:t>
        </w:r>
        <w:r w:rsidR="00910D43" w:rsidRPr="00B67CE5">
          <w:rPr>
            <w:lang w:eastAsia="zh-CN"/>
          </w:rPr>
          <w:t>[12]</w:t>
        </w:r>
      </w:ins>
      <w:ins w:id="162" w:author="Ericsson" w:date="2022-06-16T07:51:00Z">
        <w:r w:rsidR="009440CA" w:rsidRPr="00B67CE5">
          <w:t>.</w:t>
        </w:r>
      </w:ins>
    </w:p>
    <w:p w14:paraId="59C4FD6E" w14:textId="5377047A" w:rsidR="00960901" w:rsidRPr="00B67CE5" w:rsidRDefault="00AD4F4A" w:rsidP="00B531F5">
      <w:pPr>
        <w:pStyle w:val="B1"/>
        <w:numPr>
          <w:ilvl w:val="0"/>
          <w:numId w:val="3"/>
        </w:numPr>
        <w:rPr>
          <w:ins w:id="163" w:author="Ericsson" w:date="2022-06-14T15:33:00Z"/>
        </w:rPr>
      </w:pPr>
      <w:ins w:id="164" w:author="Ericsson" w:date="2022-06-14T15:31:00Z">
        <w:r w:rsidRPr="00B67CE5">
          <w:t xml:space="preserve">MC service server A checks </w:t>
        </w:r>
      </w:ins>
      <w:ins w:id="165" w:author="Ericsson" w:date="2022-06-14T15:32:00Z">
        <w:r w:rsidR="00A8147C" w:rsidRPr="00B67CE5">
          <w:t xml:space="preserve">whether </w:t>
        </w:r>
        <w:r w:rsidR="00EC78BE" w:rsidRPr="00B67CE5">
          <w:t xml:space="preserve">MC service </w:t>
        </w:r>
      </w:ins>
      <w:ins w:id="166" w:author="Ericsson" w:date="2022-06-15T14:53:00Z">
        <w:r w:rsidR="00FB0D88" w:rsidRPr="00B67CE5">
          <w:t>client</w:t>
        </w:r>
      </w:ins>
      <w:ins w:id="167" w:author="Ericsson" w:date="2022-06-14T15:32:00Z">
        <w:r w:rsidR="00EC78BE" w:rsidRPr="00B67CE5">
          <w:t xml:space="preserve"> 1 is authorized to initiate</w:t>
        </w:r>
      </w:ins>
      <w:ins w:id="168" w:author="Ericsson" w:date="2022-06-14T15:33:00Z">
        <w:r w:rsidR="00895524" w:rsidRPr="00B67CE5">
          <w:t xml:space="preserve"> a private call.</w:t>
        </w:r>
      </w:ins>
      <w:ins w:id="169" w:author="Ericsson" w:date="2022-06-16T08:36:00Z">
        <w:r w:rsidR="00A67563" w:rsidRPr="00B67CE5">
          <w:t xml:space="preserve"> </w:t>
        </w:r>
      </w:ins>
      <w:ins w:id="170" w:author="Ericsson" w:date="2022-06-14T15:33:00Z">
        <w:r w:rsidR="00895524" w:rsidRPr="00B67CE5">
          <w:t xml:space="preserve"> </w:t>
        </w:r>
      </w:ins>
    </w:p>
    <w:p w14:paraId="4A26B265" w14:textId="149E2FF5" w:rsidR="00895524" w:rsidRPr="00B67CE5" w:rsidRDefault="00D52B1D" w:rsidP="00B531F5">
      <w:pPr>
        <w:pStyle w:val="B1"/>
        <w:numPr>
          <w:ilvl w:val="0"/>
          <w:numId w:val="3"/>
        </w:numPr>
        <w:rPr>
          <w:ins w:id="171" w:author="Ericsson" w:date="2022-06-14T15:46:00Z"/>
        </w:rPr>
      </w:pPr>
      <w:ins w:id="172" w:author="Ericsson" w:date="2022-06-14T15:34:00Z">
        <w:r w:rsidRPr="00B67CE5">
          <w:t xml:space="preserve">MC service server A </w:t>
        </w:r>
      </w:ins>
      <w:ins w:id="173" w:author="Ericsson" w:date="2022-06-14T15:37:00Z">
        <w:r w:rsidR="00447A5C" w:rsidRPr="00B67CE5">
          <w:t xml:space="preserve">locates </w:t>
        </w:r>
      </w:ins>
      <w:ins w:id="174" w:author="Ericsson" w:date="2022-06-14T15:40:00Z">
        <w:r w:rsidR="00807B9B" w:rsidRPr="00B67CE5">
          <w:t>that</w:t>
        </w:r>
      </w:ins>
      <w:ins w:id="175" w:author="Ericsson_Rev3" w:date="2022-06-28T13:18:00Z">
        <w:r w:rsidR="00CB17B3">
          <w:t xml:space="preserve"> MC service client 2</w:t>
        </w:r>
      </w:ins>
      <w:ins w:id="176" w:author="Ericsson" w:date="2022-06-14T15:40:00Z">
        <w:r w:rsidR="00807B9B" w:rsidRPr="00B67CE5">
          <w:t xml:space="preserve"> </w:t>
        </w:r>
      </w:ins>
      <w:ins w:id="177" w:author="Ericsson" w:date="2022-06-15T14:53:00Z">
        <w:r w:rsidR="00250189" w:rsidRPr="00B67CE5">
          <w:t>has migrated to</w:t>
        </w:r>
      </w:ins>
      <w:ins w:id="178" w:author="Ericsson" w:date="2022-06-14T15:41:00Z">
        <w:r w:rsidR="00B72C5F" w:rsidRPr="00B67CE5">
          <w:t xml:space="preserve"> MC system B. </w:t>
        </w:r>
      </w:ins>
    </w:p>
    <w:p w14:paraId="284940FE" w14:textId="71418E69" w:rsidR="00444E41" w:rsidRPr="00B67CE5" w:rsidRDefault="00630807" w:rsidP="00CB17B3">
      <w:pPr>
        <w:pStyle w:val="EditorsNote"/>
        <w:rPr>
          <w:ins w:id="179" w:author="Ericsson" w:date="2022-06-15T15:04:00Z"/>
        </w:rPr>
      </w:pPr>
      <w:ins w:id="180" w:author="Ericsson_Rev2" w:date="2022-06-27T15:16:00Z">
        <w:r>
          <w:t>Editor`s note: how</w:t>
        </w:r>
      </w:ins>
      <w:ins w:id="181" w:author="Ericsson_Rev2" w:date="2022-06-27T15:17:00Z">
        <w:r>
          <w:t xml:space="preserve"> the MC service server stores information related to migrated users and the corresponding partner systems</w:t>
        </w:r>
      </w:ins>
      <w:ins w:id="182" w:author="Ericsson_Rev2" w:date="2022-06-27T15:19:00Z">
        <w:r w:rsidR="00DE576B">
          <w:t>, and how it restores it</w:t>
        </w:r>
      </w:ins>
      <w:ins w:id="183" w:author="Ericsson_Rev2" w:date="2022-06-27T15:17:00Z">
        <w:r>
          <w:t xml:space="preserve"> </w:t>
        </w:r>
      </w:ins>
      <w:ins w:id="184" w:author="Ericsson_Rev2" w:date="2022-06-27T15:19:00Z">
        <w:r w:rsidR="00DE576B">
          <w:t>are</w:t>
        </w:r>
      </w:ins>
      <w:ins w:id="185" w:author="Ericsson_Rev2" w:date="2022-06-27T15:17:00Z">
        <w:r>
          <w:t xml:space="preserve"> FFS. </w:t>
        </w:r>
      </w:ins>
    </w:p>
    <w:p w14:paraId="5AC56352" w14:textId="1D3B1245" w:rsidR="00CF5CFB" w:rsidRPr="00B67CE5" w:rsidRDefault="006315A5" w:rsidP="00B71F36">
      <w:pPr>
        <w:pStyle w:val="B1"/>
        <w:numPr>
          <w:ilvl w:val="0"/>
          <w:numId w:val="3"/>
        </w:numPr>
        <w:rPr>
          <w:ins w:id="186" w:author="Ericsson" w:date="2022-06-16T08:21:00Z"/>
        </w:rPr>
      </w:pPr>
      <w:ins w:id="187" w:author="Ericsson" w:date="2022-06-14T15:45:00Z">
        <w:r w:rsidRPr="00B67CE5">
          <w:t>M</w:t>
        </w:r>
      </w:ins>
      <w:ins w:id="188" w:author="Ericsson" w:date="2022-06-14T15:52:00Z">
        <w:r w:rsidR="00C056DF" w:rsidRPr="00B67CE5">
          <w:t>C service</w:t>
        </w:r>
      </w:ins>
      <w:ins w:id="189" w:author="Ericsson" w:date="2022-06-14T15:45:00Z">
        <w:r w:rsidRPr="00B67CE5">
          <w:t xml:space="preserve"> server 1 may provide a progress indication to </w:t>
        </w:r>
      </w:ins>
      <w:ins w:id="190" w:author="Ericsson" w:date="2022-06-15T16:09:00Z">
        <w:r w:rsidR="004C03D9" w:rsidRPr="00B67CE5">
          <w:t>MC service</w:t>
        </w:r>
      </w:ins>
      <w:ins w:id="191" w:author="Ericsson" w:date="2022-06-14T15:45:00Z">
        <w:r w:rsidRPr="00B67CE5">
          <w:t xml:space="preserve"> client 1 to indicate progress in the call setup process.</w:t>
        </w:r>
      </w:ins>
    </w:p>
    <w:p w14:paraId="2D2BE6C7" w14:textId="2F4CC4D0" w:rsidR="004E6767" w:rsidRPr="00B67CE5" w:rsidRDefault="004E6767" w:rsidP="004E6767">
      <w:pPr>
        <w:pStyle w:val="NO"/>
        <w:rPr>
          <w:ins w:id="192" w:author="Ericsson" w:date="2022-06-16T08:23:00Z"/>
        </w:rPr>
      </w:pPr>
      <w:ins w:id="193" w:author="Ericsson" w:date="2022-06-16T08:23:00Z">
        <w:r w:rsidRPr="00B67CE5">
          <w:t xml:space="preserve">NOTE </w:t>
        </w:r>
      </w:ins>
      <w:ins w:id="194" w:author="Ericsson_Rev3" w:date="2022-06-28T13:22:00Z">
        <w:r w:rsidR="00CB17B3">
          <w:t>1</w:t>
        </w:r>
      </w:ins>
      <w:ins w:id="195" w:author="Ericsson" w:date="2022-06-16T08:23:00Z">
        <w:r w:rsidRPr="00B67CE5">
          <w:t xml:space="preserve">: </w:t>
        </w:r>
      </w:ins>
      <w:ins w:id="196" w:author="Ericsson_Rev3" w:date="2022-06-28T13:22:00Z">
        <w:r w:rsidR="00CB17B3">
          <w:t>S</w:t>
        </w:r>
      </w:ins>
      <w:ins w:id="197" w:author="Ericsson" w:date="2022-06-16T08:29:00Z">
        <w:r w:rsidR="0021348F" w:rsidRPr="00B67CE5">
          <w:t xml:space="preserve">tep 5 can occur </w:t>
        </w:r>
      </w:ins>
      <w:ins w:id="198" w:author="Ericsson" w:date="2022-06-16T09:23:00Z">
        <w:r w:rsidR="0072512F" w:rsidRPr="00B67CE5">
          <w:t>any time</w:t>
        </w:r>
      </w:ins>
      <w:ins w:id="199" w:author="Ericsson" w:date="2022-06-16T08:29:00Z">
        <w:r w:rsidR="00F02997" w:rsidRPr="00B67CE5">
          <w:t xml:space="preserve"> </w:t>
        </w:r>
        <w:r w:rsidR="00984728" w:rsidRPr="00B67CE5">
          <w:t xml:space="preserve">after step 4 and before step </w:t>
        </w:r>
      </w:ins>
      <w:ins w:id="200" w:author="Ericsson" w:date="2022-06-16T08:45:00Z">
        <w:r w:rsidR="001114A8" w:rsidRPr="00B67CE5">
          <w:t>1</w:t>
        </w:r>
      </w:ins>
      <w:ins w:id="201" w:author="Ericsson" w:date="2022-06-16T08:44:00Z">
        <w:r w:rsidR="001114A8" w:rsidRPr="00B67CE5">
          <w:t>2</w:t>
        </w:r>
      </w:ins>
      <w:ins w:id="202" w:author="Ericsson" w:date="2022-06-16T08:29:00Z">
        <w:r w:rsidR="00984728" w:rsidRPr="00B67CE5">
          <w:t xml:space="preserve">. </w:t>
        </w:r>
      </w:ins>
    </w:p>
    <w:p w14:paraId="269F761A" w14:textId="666962B4" w:rsidR="00CA13BE" w:rsidRPr="00B67CE5" w:rsidRDefault="00B604FE" w:rsidP="00837120">
      <w:pPr>
        <w:pStyle w:val="B1"/>
        <w:numPr>
          <w:ilvl w:val="0"/>
          <w:numId w:val="3"/>
        </w:numPr>
        <w:rPr>
          <w:ins w:id="203" w:author="Ericsson" w:date="2022-06-14T15:54:00Z"/>
        </w:rPr>
      </w:pPr>
      <w:ins w:id="204" w:author="Ericsson" w:date="2022-06-14T15:53:00Z">
        <w:r w:rsidRPr="00B67CE5">
          <w:t xml:space="preserve">MC service server A </w:t>
        </w:r>
        <w:r w:rsidR="00D55FB1" w:rsidRPr="00B67CE5">
          <w:t xml:space="preserve">sends </w:t>
        </w:r>
      </w:ins>
      <w:ins w:id="205" w:author="Ericsson" w:date="2022-06-14T15:54:00Z">
        <w:r w:rsidR="00A42BA5" w:rsidRPr="00B67CE5">
          <w:t>a private call request towards</w:t>
        </w:r>
      </w:ins>
      <w:ins w:id="206" w:author="Ericsson" w:date="2022-06-15T15:06:00Z">
        <w:r w:rsidR="003969B3" w:rsidRPr="00B67CE5">
          <w:t xml:space="preserve"> the</w:t>
        </w:r>
      </w:ins>
      <w:ins w:id="207" w:author="Ericsson" w:date="2022-06-14T15:54:00Z">
        <w:r w:rsidR="00A42BA5" w:rsidRPr="00B67CE5">
          <w:t xml:space="preserve"> </w:t>
        </w:r>
        <w:r w:rsidR="00A2711E" w:rsidRPr="00B67CE5">
          <w:t>MC service server B</w:t>
        </w:r>
      </w:ins>
      <w:ins w:id="208" w:author="Ericsson" w:date="2022-06-15T15:06:00Z">
        <w:r w:rsidR="009F2D28" w:rsidRPr="00B67CE5">
          <w:t>. The private call re</w:t>
        </w:r>
      </w:ins>
      <w:ins w:id="209" w:author="Ericsson" w:date="2022-06-15T15:07:00Z">
        <w:r w:rsidR="009F2D28" w:rsidRPr="00B67CE5">
          <w:t>quest includes</w:t>
        </w:r>
      </w:ins>
      <w:ins w:id="210" w:author="Ericsson" w:date="2022-06-16T08:32:00Z">
        <w:r w:rsidR="002C6CAE" w:rsidRPr="00B67CE5">
          <w:t xml:space="preserve"> among others</w:t>
        </w:r>
      </w:ins>
      <w:ins w:id="211" w:author="Ericsson" w:date="2022-06-15T15:07:00Z">
        <w:r w:rsidR="009F2D28" w:rsidRPr="00B67CE5">
          <w:t xml:space="preserve"> the </w:t>
        </w:r>
      </w:ins>
      <w:ins w:id="212" w:author="Ericsson_Rev3" w:date="2022-06-28T13:19:00Z">
        <w:r w:rsidR="00CB17B3">
          <w:t xml:space="preserve">primary </w:t>
        </w:r>
      </w:ins>
      <w:ins w:id="213" w:author="Ericsson" w:date="2022-06-15T15:07:00Z">
        <w:r w:rsidR="002A76F0" w:rsidRPr="00B67CE5">
          <w:t>MC service ID</w:t>
        </w:r>
      </w:ins>
      <w:ins w:id="214" w:author="Ericsson" w:date="2022-06-15T16:00:00Z">
        <w:r w:rsidR="005F0CF8" w:rsidRPr="00B67CE5">
          <w:t>s</w:t>
        </w:r>
      </w:ins>
      <w:ins w:id="215" w:author="Ericsson" w:date="2022-06-15T15:07:00Z">
        <w:r w:rsidR="002A76F0" w:rsidRPr="00B67CE5">
          <w:t xml:space="preserve"> of th</w:t>
        </w:r>
        <w:r w:rsidR="00E4099D" w:rsidRPr="00B67CE5">
          <w:t xml:space="preserve">e </w:t>
        </w:r>
        <w:r w:rsidR="0063078D" w:rsidRPr="00B67CE5">
          <w:t xml:space="preserve">initiated </w:t>
        </w:r>
      </w:ins>
      <w:ins w:id="216" w:author="Ericsson" w:date="2022-06-15T15:59:00Z">
        <w:r w:rsidR="00D871D3" w:rsidRPr="00B67CE5">
          <w:t xml:space="preserve">private call </w:t>
        </w:r>
      </w:ins>
      <w:ins w:id="217" w:author="Ericsson" w:date="2022-06-15T15:07:00Z">
        <w:r w:rsidR="0063078D" w:rsidRPr="00B67CE5">
          <w:t>user and t</w:t>
        </w:r>
      </w:ins>
      <w:ins w:id="218" w:author="Ericsson" w:date="2022-06-15T15:59:00Z">
        <w:r w:rsidR="00D871D3" w:rsidRPr="00B67CE5">
          <w:t>he t</w:t>
        </w:r>
      </w:ins>
      <w:ins w:id="219" w:author="Ericsson" w:date="2022-06-15T15:07:00Z">
        <w:r w:rsidR="0063078D" w:rsidRPr="00B67CE5">
          <w:t>argeted user</w:t>
        </w:r>
      </w:ins>
      <w:del w:id="220" w:author="Ericsson_Rev3" w:date="2022-06-28T13:20:00Z">
        <w:r w:rsidR="00CB17B3" w:rsidDel="00CB17B3">
          <w:delText xml:space="preserve"> </w:delText>
        </w:r>
      </w:del>
      <w:ins w:id="221" w:author="Ericsson" w:date="2022-06-15T15:58:00Z">
        <w:r w:rsidR="00D871D3" w:rsidRPr="00B67CE5">
          <w:t>.</w:t>
        </w:r>
      </w:ins>
      <w:ins w:id="222" w:author="Ericsson" w:date="2022-06-14T15:54:00Z">
        <w:r w:rsidR="00A2711E" w:rsidRPr="00B67CE5">
          <w:t xml:space="preserve"> </w:t>
        </w:r>
      </w:ins>
      <w:ins w:id="223" w:author="Ericsson" w:date="2022-06-16T08:33:00Z">
        <w:r w:rsidR="00C87AC1" w:rsidRPr="00B67CE5">
          <w:t>The</w:t>
        </w:r>
      </w:ins>
      <w:ins w:id="224" w:author="Ericsson" w:date="2022-06-16T08:32:00Z">
        <w:r w:rsidR="00085045" w:rsidRPr="00B67CE5">
          <w:t xml:space="preserve"> MCPTT private call</w:t>
        </w:r>
        <w:r w:rsidR="00605EFC" w:rsidRPr="00B67CE5">
          <w:t xml:space="preserve"> request</w:t>
        </w:r>
      </w:ins>
      <w:ins w:id="225" w:author="Ericsson" w:date="2022-06-16T08:33:00Z">
        <w:r w:rsidR="00C87AC1" w:rsidRPr="00B67CE5">
          <w:t xml:space="preserve"> includes</w:t>
        </w:r>
      </w:ins>
      <w:ins w:id="226" w:author="Ericsson" w:date="2022-06-16T08:32:00Z">
        <w:r w:rsidR="00C1762A" w:rsidRPr="00B67CE5">
          <w:t xml:space="preserve"> information elements</w:t>
        </w:r>
      </w:ins>
      <w:ins w:id="227" w:author="Ericsson" w:date="2022-06-16T08:33:00Z">
        <w:r w:rsidR="002D37CE" w:rsidRPr="00B67CE5">
          <w:t xml:space="preserve"> described in Table 10.7.2.1.2-</w:t>
        </w:r>
        <w:r w:rsidR="002D37CE" w:rsidRPr="00B67CE5">
          <w:rPr>
            <w:lang w:eastAsia="zh-CN"/>
          </w:rPr>
          <w:t xml:space="preserve">1 in </w:t>
        </w:r>
      </w:ins>
      <w:ins w:id="228" w:author="Ericsson" w:date="2022-06-16T09:27:00Z">
        <w:r w:rsidR="001114A2" w:rsidRPr="00B67CE5">
          <w:rPr>
            <w:lang w:eastAsia="zh-CN"/>
          </w:rPr>
          <w:t>3GPP</w:t>
        </w:r>
        <w:r w:rsidR="001114A2">
          <w:rPr>
            <w:lang w:eastAsia="zh-CN"/>
          </w:rPr>
          <w:t> TS </w:t>
        </w:r>
        <w:r w:rsidR="001114A2" w:rsidRPr="00B67CE5">
          <w:rPr>
            <w:lang w:eastAsia="zh-CN"/>
          </w:rPr>
          <w:t>23.379</w:t>
        </w:r>
        <w:r w:rsidR="001114A2">
          <w:rPr>
            <w:lang w:eastAsia="zh-CN"/>
          </w:rPr>
          <w:t> </w:t>
        </w:r>
        <w:r w:rsidR="001114A2" w:rsidRPr="00B67CE5">
          <w:rPr>
            <w:lang w:eastAsia="zh-CN"/>
          </w:rPr>
          <w:t>[16]</w:t>
        </w:r>
      </w:ins>
      <w:ins w:id="229" w:author="Ericsson" w:date="2022-06-16T08:33:00Z">
        <w:r w:rsidR="002D37CE" w:rsidRPr="00B67CE5">
          <w:rPr>
            <w:lang w:eastAsia="zh-CN"/>
          </w:rPr>
          <w:t xml:space="preserve">, </w:t>
        </w:r>
      </w:ins>
      <w:ins w:id="230" w:author="Ericsson" w:date="2022-06-16T08:34:00Z">
        <w:r w:rsidR="002D37CE" w:rsidRPr="00B67CE5">
          <w:rPr>
            <w:lang w:eastAsia="zh-CN"/>
          </w:rPr>
          <w:t xml:space="preserve">whereas for MCVideo the information elements in </w:t>
        </w:r>
      </w:ins>
      <w:ins w:id="231" w:author="Ericsson" w:date="2022-06-16T08:35:00Z">
        <w:r w:rsidR="00761211" w:rsidRPr="00B67CE5">
          <w:t>Table 7.2.2.2.2-1</w:t>
        </w:r>
      </w:ins>
      <w:ins w:id="232" w:author="Ericsson" w:date="2022-06-16T08:36:00Z">
        <w:r w:rsidR="000D79C1" w:rsidRPr="00B67CE5">
          <w:t xml:space="preserve"> in </w:t>
        </w:r>
      </w:ins>
      <w:ins w:id="233" w:author="Ericsson" w:date="2022-06-16T09:29:00Z">
        <w:r w:rsidR="00910D43" w:rsidRPr="00B67CE5">
          <w:rPr>
            <w:lang w:eastAsia="zh-CN"/>
          </w:rPr>
          <w:t>3GPP TS 23.281</w:t>
        </w:r>
        <w:r w:rsidR="00910D43">
          <w:rPr>
            <w:lang w:eastAsia="zh-CN"/>
          </w:rPr>
          <w:t> </w:t>
        </w:r>
        <w:r w:rsidR="00910D43" w:rsidRPr="00B67CE5">
          <w:rPr>
            <w:lang w:eastAsia="zh-CN"/>
          </w:rPr>
          <w:t>[12]</w:t>
        </w:r>
      </w:ins>
      <w:ins w:id="234" w:author="Ericsson" w:date="2022-06-16T08:36:00Z">
        <w:r w:rsidR="000D79C1" w:rsidRPr="00B67CE5">
          <w:t>.</w:t>
        </w:r>
      </w:ins>
      <w:ins w:id="235" w:author="Ericsson" w:date="2022-06-16T09:38:00Z">
        <w:r w:rsidR="00CA13BE">
          <w:t xml:space="preserve"> If location information is included in the private call request, </w:t>
        </w:r>
      </w:ins>
      <w:ins w:id="236" w:author="Ericsson" w:date="2022-06-16T09:39:00Z">
        <w:r w:rsidR="00CA13BE">
          <w:t xml:space="preserve">the MC service server </w:t>
        </w:r>
        <w:r w:rsidR="00650BFC">
          <w:t>A checks the privacy policy of MC service user 1</w:t>
        </w:r>
        <w:r w:rsidR="00837120">
          <w:t xml:space="preserve"> to decide if the location information of</w:t>
        </w:r>
      </w:ins>
      <w:ins w:id="237" w:author="Ericsson_Rev3" w:date="2022-06-28T13:20:00Z">
        <w:r w:rsidR="00CB17B3">
          <w:t xml:space="preserve"> MC service</w:t>
        </w:r>
      </w:ins>
      <w:ins w:id="238" w:author="Ericsson_Rev3" w:date="2022-06-28T13:21:00Z">
        <w:r w:rsidR="00CB17B3">
          <w:t xml:space="preserve"> </w:t>
        </w:r>
      </w:ins>
      <w:ins w:id="239" w:author="Ericsson" w:date="2022-06-16T09:39:00Z">
        <w:r w:rsidR="00837120">
          <w:t xml:space="preserve">client 1 can be provided to the targeted MC </w:t>
        </w:r>
      </w:ins>
      <w:ins w:id="240" w:author="Ericsson" w:date="2022-06-16T09:40:00Z">
        <w:r w:rsidR="00837120">
          <w:t xml:space="preserve">service </w:t>
        </w:r>
      </w:ins>
      <w:ins w:id="241" w:author="Ericsson_Rev3" w:date="2022-06-28T13:20:00Z">
        <w:r w:rsidR="00CB17B3">
          <w:t>client</w:t>
        </w:r>
      </w:ins>
      <w:ins w:id="242" w:author="Ericsson_Rev3" w:date="2022-06-28T13:21:00Z">
        <w:r w:rsidR="00CB17B3">
          <w:t xml:space="preserve"> 2</w:t>
        </w:r>
      </w:ins>
      <w:ins w:id="243" w:author="Ericsson" w:date="2022-06-16T09:40:00Z">
        <w:r w:rsidR="00837120">
          <w:t xml:space="preserve"> during the private call. </w:t>
        </w:r>
      </w:ins>
    </w:p>
    <w:p w14:paraId="557A0F02" w14:textId="4ACB99E5" w:rsidR="00744340" w:rsidRPr="00B67CE5" w:rsidRDefault="0097172F" w:rsidP="00B531F5">
      <w:pPr>
        <w:pStyle w:val="B1"/>
        <w:numPr>
          <w:ilvl w:val="0"/>
          <w:numId w:val="3"/>
        </w:numPr>
        <w:rPr>
          <w:ins w:id="244" w:author="Ericsson" w:date="2022-06-14T16:03:00Z"/>
        </w:rPr>
      </w:pPr>
      <w:ins w:id="245" w:author="Ericsson" w:date="2022-06-14T16:02:00Z">
        <w:r w:rsidRPr="00B67CE5">
          <w:t>MC servic</w:t>
        </w:r>
      </w:ins>
      <w:ins w:id="246" w:author="Ericsson" w:date="2022-06-14T16:03:00Z">
        <w:r w:rsidRPr="00B67CE5">
          <w:t xml:space="preserve">e server </w:t>
        </w:r>
        <w:r w:rsidR="00293F67" w:rsidRPr="00B67CE5">
          <w:t xml:space="preserve">B checks whether the MC service client 2 is authorized </w:t>
        </w:r>
        <w:r w:rsidR="000422EF" w:rsidRPr="00B67CE5">
          <w:t xml:space="preserve">to receive a private call. </w:t>
        </w:r>
      </w:ins>
    </w:p>
    <w:p w14:paraId="4D6B0B72" w14:textId="335FFFA1" w:rsidR="00D31815" w:rsidRPr="00B67CE5" w:rsidRDefault="007D3CA2" w:rsidP="00B531F5">
      <w:pPr>
        <w:pStyle w:val="B1"/>
        <w:numPr>
          <w:ilvl w:val="0"/>
          <w:numId w:val="3"/>
        </w:numPr>
        <w:rPr>
          <w:ins w:id="247" w:author="Ericsson" w:date="2022-06-14T16:10:00Z"/>
        </w:rPr>
      </w:pPr>
      <w:ins w:id="248" w:author="Ericsson" w:date="2022-06-15T16:02:00Z">
        <w:r w:rsidRPr="00B67CE5">
          <w:t xml:space="preserve">If authorized, the </w:t>
        </w:r>
      </w:ins>
      <w:ins w:id="249" w:author="Ericsson" w:date="2022-06-14T16:07:00Z">
        <w:r w:rsidR="00DD6DDF" w:rsidRPr="00B67CE5">
          <w:t xml:space="preserve">MC service server B </w:t>
        </w:r>
      </w:ins>
      <w:ins w:id="250" w:author="Ericsson" w:date="2022-06-15T16:17:00Z">
        <w:r w:rsidR="009401F8" w:rsidRPr="00B67CE5">
          <w:t>provides</w:t>
        </w:r>
      </w:ins>
      <w:ins w:id="251" w:author="Ericsson" w:date="2022-06-14T16:07:00Z">
        <w:r w:rsidR="00DD6DDF" w:rsidRPr="00B67CE5">
          <w:t xml:space="preserve"> the</w:t>
        </w:r>
      </w:ins>
      <w:ins w:id="252" w:author="Ericsson" w:date="2022-06-14T16:09:00Z">
        <w:r w:rsidR="00C77DAC" w:rsidRPr="00B67CE5">
          <w:t xml:space="preserve"> private call</w:t>
        </w:r>
      </w:ins>
      <w:ins w:id="253" w:author="Ericsson" w:date="2022-06-16T08:38:00Z">
        <w:r w:rsidR="00E62660" w:rsidRPr="00B67CE5">
          <w:t xml:space="preserve"> </w:t>
        </w:r>
      </w:ins>
      <w:ins w:id="254" w:author="Ericsson" w:date="2022-06-16T08:39:00Z">
        <w:r w:rsidR="00E62660" w:rsidRPr="00B67CE5">
          <w:t>request</w:t>
        </w:r>
      </w:ins>
      <w:ins w:id="255" w:author="Ericsson" w:date="2022-06-14T16:07:00Z">
        <w:r w:rsidR="00DD6DDF" w:rsidRPr="00B67CE5">
          <w:t xml:space="preserve"> information</w:t>
        </w:r>
      </w:ins>
      <w:ins w:id="256" w:author="Ericsson" w:date="2022-06-14T16:10:00Z">
        <w:r w:rsidR="00753334" w:rsidRPr="00B67CE5">
          <w:t xml:space="preserve"> to</w:t>
        </w:r>
        <w:r w:rsidR="00FD1B79" w:rsidRPr="00B67CE5">
          <w:t xml:space="preserve">wards MC service </w:t>
        </w:r>
      </w:ins>
      <w:ins w:id="257" w:author="Ericsson" w:date="2022-06-15T16:18:00Z">
        <w:r w:rsidR="0046690E" w:rsidRPr="00B67CE5">
          <w:t>client</w:t>
        </w:r>
      </w:ins>
      <w:ins w:id="258" w:author="Ericsson" w:date="2022-06-14T16:10:00Z">
        <w:r w:rsidR="00FD1B79" w:rsidRPr="00B67CE5">
          <w:t xml:space="preserve"> 2</w:t>
        </w:r>
      </w:ins>
      <w:ins w:id="259" w:author="Ericsson" w:date="2022-06-15T16:18:00Z">
        <w:r w:rsidR="00B26F15" w:rsidRPr="00B67CE5">
          <w:t xml:space="preserve">, which are </w:t>
        </w:r>
        <w:r w:rsidR="0015537C" w:rsidRPr="00B67CE5">
          <w:t>de</w:t>
        </w:r>
      </w:ins>
      <w:ins w:id="260" w:author="Ericsson" w:date="2022-06-15T16:19:00Z">
        <w:r w:rsidR="0015537C" w:rsidRPr="00B67CE5">
          <w:t xml:space="preserve">termined </w:t>
        </w:r>
      </w:ins>
      <w:ins w:id="261" w:author="Ericsson" w:date="2022-06-16T08:39:00Z">
        <w:r w:rsidR="00E62660" w:rsidRPr="00B67CE5">
          <w:t>in</w:t>
        </w:r>
      </w:ins>
      <w:ins w:id="262" w:author="Ericsson" w:date="2022-06-15T16:19:00Z">
        <w:r w:rsidR="0015537C" w:rsidRPr="00B67CE5">
          <w:t xml:space="preserve"> the initial </w:t>
        </w:r>
        <w:r w:rsidR="001827C1" w:rsidRPr="00B67CE5">
          <w:t xml:space="preserve">private </w:t>
        </w:r>
        <w:r w:rsidR="0015537C" w:rsidRPr="00B67CE5">
          <w:t>call request</w:t>
        </w:r>
      </w:ins>
      <w:ins w:id="263" w:author="Ericsson" w:date="2022-06-14T16:10:00Z">
        <w:r w:rsidR="00FD1B79" w:rsidRPr="00B67CE5">
          <w:t xml:space="preserve">. </w:t>
        </w:r>
      </w:ins>
      <w:ins w:id="264" w:author="Ericsson" w:date="2022-06-16T08:39:00Z">
        <w:r w:rsidR="00E62660" w:rsidRPr="00B67CE5">
          <w:t>The MCPTT private call request includes information elements described in Table 10.7.2.1.</w:t>
        </w:r>
        <w:r w:rsidR="00E62660" w:rsidRPr="00B67CE5">
          <w:rPr>
            <w:lang w:eastAsia="zh-CN"/>
          </w:rPr>
          <w:t xml:space="preserve">2a in </w:t>
        </w:r>
      </w:ins>
      <w:ins w:id="265" w:author="Ericsson" w:date="2022-06-16T09:28:00Z">
        <w:r w:rsidR="00A44A96" w:rsidRPr="00B67CE5">
          <w:rPr>
            <w:lang w:eastAsia="zh-CN"/>
          </w:rPr>
          <w:t>3GPP</w:t>
        </w:r>
        <w:r w:rsidR="00A44A96">
          <w:rPr>
            <w:lang w:eastAsia="zh-CN"/>
          </w:rPr>
          <w:t> TS </w:t>
        </w:r>
        <w:r w:rsidR="00A44A96" w:rsidRPr="00B67CE5">
          <w:rPr>
            <w:lang w:eastAsia="zh-CN"/>
          </w:rPr>
          <w:t>23.379</w:t>
        </w:r>
        <w:r w:rsidR="00A44A96">
          <w:rPr>
            <w:lang w:eastAsia="zh-CN"/>
          </w:rPr>
          <w:t> </w:t>
        </w:r>
        <w:r w:rsidR="00A44A96" w:rsidRPr="00B67CE5">
          <w:rPr>
            <w:lang w:eastAsia="zh-CN"/>
          </w:rPr>
          <w:t>[16]</w:t>
        </w:r>
      </w:ins>
      <w:ins w:id="266" w:author="Ericsson" w:date="2022-06-16T08:39:00Z">
        <w:r w:rsidR="00E62660" w:rsidRPr="00B67CE5">
          <w:rPr>
            <w:lang w:eastAsia="zh-CN"/>
          </w:rPr>
          <w:t xml:space="preserve">, whereas </w:t>
        </w:r>
      </w:ins>
      <w:ins w:id="267" w:author="Ericsson" w:date="2022-06-16T08:40:00Z">
        <w:r w:rsidR="00232640" w:rsidRPr="00B67CE5">
          <w:rPr>
            <w:lang w:eastAsia="zh-CN"/>
          </w:rPr>
          <w:t>MCVideo private call request</w:t>
        </w:r>
      </w:ins>
      <w:ins w:id="268" w:author="Ericsson" w:date="2022-06-16T08:41:00Z">
        <w:r w:rsidR="000A1705" w:rsidRPr="00B67CE5">
          <w:rPr>
            <w:lang w:eastAsia="zh-CN"/>
          </w:rPr>
          <w:t xml:space="preserve"> </w:t>
        </w:r>
        <w:r w:rsidR="00374ED4" w:rsidRPr="00B67CE5">
          <w:rPr>
            <w:lang w:eastAsia="zh-CN"/>
          </w:rPr>
          <w:t xml:space="preserve">the information elements in </w:t>
        </w:r>
      </w:ins>
      <w:ins w:id="269" w:author="Ericsson" w:date="2022-06-16T09:01:00Z">
        <w:r w:rsidR="008A0176" w:rsidRPr="00B67CE5">
          <w:t>Table 7.2.2.2.2-1</w:t>
        </w:r>
      </w:ins>
      <w:ins w:id="270" w:author="Ericsson" w:date="2022-06-16T09:30:00Z">
        <w:r w:rsidR="00943831">
          <w:t xml:space="preserve"> in </w:t>
        </w:r>
        <w:r w:rsidR="00943831" w:rsidRPr="00B67CE5">
          <w:rPr>
            <w:lang w:eastAsia="zh-CN"/>
          </w:rPr>
          <w:t>3GPP TS 23.281</w:t>
        </w:r>
        <w:r w:rsidR="00943831">
          <w:rPr>
            <w:lang w:eastAsia="zh-CN"/>
          </w:rPr>
          <w:t> </w:t>
        </w:r>
        <w:r w:rsidR="00943831" w:rsidRPr="00B67CE5">
          <w:rPr>
            <w:lang w:eastAsia="zh-CN"/>
          </w:rPr>
          <w:t>[12]</w:t>
        </w:r>
      </w:ins>
      <w:ins w:id="271" w:author="Ericsson" w:date="2022-06-16T09:01:00Z">
        <w:r w:rsidR="005649AF" w:rsidRPr="00B67CE5">
          <w:t>.</w:t>
        </w:r>
      </w:ins>
    </w:p>
    <w:p w14:paraId="3677CAF6" w14:textId="2ECC305D" w:rsidR="00CE5A20" w:rsidRPr="00B67CE5" w:rsidRDefault="00CB17B3" w:rsidP="00B531F5">
      <w:pPr>
        <w:pStyle w:val="B1"/>
        <w:numPr>
          <w:ilvl w:val="0"/>
          <w:numId w:val="3"/>
        </w:numPr>
        <w:rPr>
          <w:ins w:id="272" w:author="Ericsson" w:date="2022-06-14T16:12:00Z"/>
        </w:rPr>
      </w:pPr>
      <w:ins w:id="273" w:author="Ericsson_Rev3" w:date="2022-06-28T13:21:00Z">
        <w:r>
          <w:t>MC service user 2</w:t>
        </w:r>
      </w:ins>
      <w:ins w:id="274" w:author="Ericsson" w:date="2022-06-14T16:11:00Z">
        <w:r w:rsidR="00014204" w:rsidRPr="00B67CE5">
          <w:t xml:space="preserve"> is notified about the incoming private call. </w:t>
        </w:r>
      </w:ins>
    </w:p>
    <w:p w14:paraId="2D79D6A1" w14:textId="69461E00" w:rsidR="00716DF7" w:rsidRPr="00B67CE5" w:rsidRDefault="00CE5A20" w:rsidP="00B531F5">
      <w:pPr>
        <w:pStyle w:val="B1"/>
        <w:numPr>
          <w:ilvl w:val="0"/>
          <w:numId w:val="3"/>
        </w:numPr>
        <w:rPr>
          <w:ins w:id="275" w:author="Ericsson" w:date="2022-06-14T16:16:00Z"/>
        </w:rPr>
      </w:pPr>
      <w:ins w:id="276" w:author="Ericsson" w:date="2022-06-14T16:12:00Z">
        <w:r w:rsidRPr="00B67CE5">
          <w:t xml:space="preserve">MC service </w:t>
        </w:r>
        <w:r w:rsidR="00D45690" w:rsidRPr="00B67CE5">
          <w:t>client 2 a</w:t>
        </w:r>
      </w:ins>
      <w:ins w:id="277" w:author="Ericsson" w:date="2022-06-14T16:13:00Z">
        <w:r w:rsidR="00D45690" w:rsidRPr="00B67CE5">
          <w:t>ccept</w:t>
        </w:r>
      </w:ins>
      <w:ins w:id="278" w:author="Ericsson" w:date="2022-06-15T16:20:00Z">
        <w:r w:rsidR="000C4962" w:rsidRPr="00B67CE5">
          <w:t>s</w:t>
        </w:r>
      </w:ins>
      <w:ins w:id="279" w:author="Ericsson" w:date="2022-06-14T16:13:00Z">
        <w:r w:rsidR="00D45690" w:rsidRPr="00B67CE5">
          <w:t xml:space="preserve"> </w:t>
        </w:r>
        <w:r w:rsidR="008440CB" w:rsidRPr="00B67CE5">
          <w:t>the private call</w:t>
        </w:r>
        <w:r w:rsidR="00A9660D" w:rsidRPr="00B67CE5">
          <w:t xml:space="preserve"> and acknowledge</w:t>
        </w:r>
      </w:ins>
      <w:ins w:id="280" w:author="Ericsson" w:date="2022-06-14T16:14:00Z">
        <w:r w:rsidR="002F5B1A" w:rsidRPr="00B67CE5">
          <w:t xml:space="preserve">s </w:t>
        </w:r>
      </w:ins>
      <w:ins w:id="281" w:author="Ericsson" w:date="2022-06-16T08:46:00Z">
        <w:r w:rsidR="00230137" w:rsidRPr="00B67CE5">
          <w:t>it</w:t>
        </w:r>
      </w:ins>
      <w:ins w:id="282" w:author="Ericsson" w:date="2022-06-14T16:15:00Z">
        <w:r w:rsidR="002F5B1A" w:rsidRPr="00B67CE5">
          <w:t xml:space="preserve"> by sending</w:t>
        </w:r>
        <w:r w:rsidR="00FC15DE" w:rsidRPr="00B67CE5">
          <w:t xml:space="preserve"> a </w:t>
        </w:r>
      </w:ins>
      <w:ins w:id="283" w:author="Ericsson" w:date="2022-06-14T16:16:00Z">
        <w:r w:rsidR="007E4F68" w:rsidRPr="00B67CE5">
          <w:t>private call re</w:t>
        </w:r>
        <w:r w:rsidR="00716DF7" w:rsidRPr="00B67CE5">
          <w:t xml:space="preserve">sponse to MC service server B. </w:t>
        </w:r>
      </w:ins>
      <w:ins w:id="284" w:author="Ericsson" w:date="2022-06-15T16:26:00Z">
        <w:r w:rsidR="001D0B91" w:rsidRPr="00B67CE5">
          <w:t xml:space="preserve">MC service client 1 can be informed about the </w:t>
        </w:r>
        <w:r w:rsidR="00F14C00" w:rsidRPr="00B67CE5">
          <w:t xml:space="preserve">successful call established </w:t>
        </w:r>
        <w:r w:rsidR="004F2F76" w:rsidRPr="00B67CE5">
          <w:t xml:space="preserve">once MC service client 2 has </w:t>
        </w:r>
      </w:ins>
      <w:ins w:id="285" w:author="Ericsson" w:date="2022-06-15T16:27:00Z">
        <w:r w:rsidR="004F2F76" w:rsidRPr="00B67CE5">
          <w:t xml:space="preserve">sent a private call response. </w:t>
        </w:r>
      </w:ins>
      <w:ins w:id="286" w:author="Ericsson" w:date="2022-06-16T08:54:00Z">
        <w:r w:rsidR="00BC6793" w:rsidRPr="00B67CE5">
          <w:t xml:space="preserve">The MCPTT private call response includes information elements described in 10.7.2.1.3-1 in </w:t>
        </w:r>
      </w:ins>
      <w:ins w:id="287" w:author="Ericsson" w:date="2022-06-16T09:28:00Z">
        <w:r w:rsidR="00A44A96" w:rsidRPr="00B67CE5">
          <w:rPr>
            <w:lang w:eastAsia="zh-CN"/>
          </w:rPr>
          <w:t>3GPP</w:t>
        </w:r>
        <w:r w:rsidR="00A44A96">
          <w:rPr>
            <w:lang w:eastAsia="zh-CN"/>
          </w:rPr>
          <w:t> TS </w:t>
        </w:r>
        <w:r w:rsidR="00A44A96" w:rsidRPr="00B67CE5">
          <w:rPr>
            <w:lang w:eastAsia="zh-CN"/>
          </w:rPr>
          <w:t>23.379</w:t>
        </w:r>
        <w:r w:rsidR="00A44A96">
          <w:rPr>
            <w:lang w:eastAsia="zh-CN"/>
          </w:rPr>
          <w:t> </w:t>
        </w:r>
        <w:r w:rsidR="00A44A96" w:rsidRPr="00B67CE5">
          <w:rPr>
            <w:lang w:eastAsia="zh-CN"/>
          </w:rPr>
          <w:t>[16]</w:t>
        </w:r>
      </w:ins>
      <w:ins w:id="288" w:author="Ericsson" w:date="2022-06-16T08:54:00Z">
        <w:r w:rsidR="00BC6793" w:rsidRPr="00B67CE5">
          <w:t xml:space="preserve">, whereas the MCVideo private call response the information elements in Table 7.2.2.2.3-1 in </w:t>
        </w:r>
      </w:ins>
      <w:ins w:id="289" w:author="Ericsson" w:date="2022-06-16T09:30:00Z">
        <w:r w:rsidR="00943831" w:rsidRPr="00B67CE5">
          <w:rPr>
            <w:lang w:eastAsia="zh-CN"/>
          </w:rPr>
          <w:t>3GPP TS 23.281</w:t>
        </w:r>
        <w:r w:rsidR="00943831">
          <w:rPr>
            <w:lang w:eastAsia="zh-CN"/>
          </w:rPr>
          <w:t> </w:t>
        </w:r>
        <w:r w:rsidR="00943831" w:rsidRPr="00B67CE5">
          <w:rPr>
            <w:lang w:eastAsia="zh-CN"/>
          </w:rPr>
          <w:t>[12]</w:t>
        </w:r>
      </w:ins>
      <w:ins w:id="290" w:author="Ericsson" w:date="2022-06-16T08:54:00Z">
        <w:r w:rsidR="00BC6793" w:rsidRPr="00B67CE5">
          <w:t>.</w:t>
        </w:r>
      </w:ins>
    </w:p>
    <w:p w14:paraId="703F8FE2" w14:textId="72039A85" w:rsidR="00986080" w:rsidRPr="00B67CE5" w:rsidRDefault="00D06975" w:rsidP="00B531F5">
      <w:pPr>
        <w:pStyle w:val="B1"/>
        <w:numPr>
          <w:ilvl w:val="0"/>
          <w:numId w:val="3"/>
        </w:numPr>
        <w:rPr>
          <w:ins w:id="291" w:author="Ericsson" w:date="2022-06-14T16:21:00Z"/>
        </w:rPr>
      </w:pPr>
      <w:ins w:id="292" w:author="Ericsson" w:date="2022-06-14T16:21:00Z">
        <w:r w:rsidRPr="00B67CE5">
          <w:t xml:space="preserve">MC </w:t>
        </w:r>
        <w:r w:rsidR="004F6E04" w:rsidRPr="00B67CE5">
          <w:t>private call response is sent from MC service server B to MC service server A</w:t>
        </w:r>
        <w:r w:rsidR="00986080" w:rsidRPr="00B67CE5">
          <w:t xml:space="preserve">. </w:t>
        </w:r>
      </w:ins>
      <w:ins w:id="293" w:author="Ericsson" w:date="2022-06-16T08:49:00Z">
        <w:r w:rsidR="00F965FC" w:rsidRPr="00B67CE5">
          <w:t>The MCPTT private call response includes information elements described in 10.7.2.1.</w:t>
        </w:r>
      </w:ins>
      <w:ins w:id="294" w:author="Ericsson" w:date="2022-06-16T08:58:00Z">
        <w:r w:rsidR="00362326" w:rsidRPr="00B67CE5">
          <w:t>4</w:t>
        </w:r>
      </w:ins>
      <w:ins w:id="295" w:author="Ericsson" w:date="2022-06-16T08:49:00Z">
        <w:r w:rsidR="00F965FC" w:rsidRPr="00B67CE5">
          <w:t xml:space="preserve">-1 in </w:t>
        </w:r>
      </w:ins>
      <w:ins w:id="296" w:author="Ericsson" w:date="2022-06-16T09:28:00Z">
        <w:r w:rsidR="003E5A82" w:rsidRPr="00B67CE5">
          <w:rPr>
            <w:lang w:eastAsia="zh-CN"/>
          </w:rPr>
          <w:t>3GPP</w:t>
        </w:r>
        <w:r w:rsidR="003E5A82">
          <w:rPr>
            <w:lang w:eastAsia="zh-CN"/>
          </w:rPr>
          <w:t> TS </w:t>
        </w:r>
        <w:r w:rsidR="003E5A82" w:rsidRPr="00B67CE5">
          <w:rPr>
            <w:lang w:eastAsia="zh-CN"/>
          </w:rPr>
          <w:t>23.379</w:t>
        </w:r>
        <w:r w:rsidR="003E5A82">
          <w:rPr>
            <w:lang w:eastAsia="zh-CN"/>
          </w:rPr>
          <w:t> </w:t>
        </w:r>
        <w:r w:rsidR="003E5A82" w:rsidRPr="00B67CE5">
          <w:rPr>
            <w:lang w:eastAsia="zh-CN"/>
          </w:rPr>
          <w:t>[16]</w:t>
        </w:r>
      </w:ins>
      <w:ins w:id="297" w:author="Ericsson" w:date="2022-06-16T08:49:00Z">
        <w:r w:rsidR="00572ECE" w:rsidRPr="00B67CE5">
          <w:t>, whereas the MCVid</w:t>
        </w:r>
      </w:ins>
      <w:ins w:id="298" w:author="Ericsson" w:date="2022-06-16T08:50:00Z">
        <w:r w:rsidR="00572ECE" w:rsidRPr="00B67CE5">
          <w:t xml:space="preserve">eo private call response </w:t>
        </w:r>
        <w:r w:rsidR="008F22FA" w:rsidRPr="00B67CE5">
          <w:t xml:space="preserve">the information elements in </w:t>
        </w:r>
      </w:ins>
      <w:ins w:id="299" w:author="Ericsson" w:date="2022-06-16T08:51:00Z">
        <w:r w:rsidR="00543FB7" w:rsidRPr="00B67CE5">
          <w:t>Table 7.2.2.2.</w:t>
        </w:r>
      </w:ins>
      <w:ins w:id="300" w:author="Ericsson" w:date="2022-06-16T09:07:00Z">
        <w:r w:rsidR="004F5058" w:rsidRPr="00B67CE5">
          <w:t>4</w:t>
        </w:r>
      </w:ins>
      <w:ins w:id="301" w:author="Ericsson" w:date="2022-06-16T08:51:00Z">
        <w:r w:rsidR="00543FB7" w:rsidRPr="00B67CE5">
          <w:t>-1</w:t>
        </w:r>
      </w:ins>
      <w:ins w:id="302" w:author="Ericsson" w:date="2022-06-16T08:52:00Z">
        <w:r w:rsidR="00543FB7" w:rsidRPr="00B67CE5">
          <w:t xml:space="preserve"> in </w:t>
        </w:r>
      </w:ins>
      <w:ins w:id="303" w:author="Ericsson" w:date="2022-06-16T09:30:00Z">
        <w:r w:rsidR="00943831" w:rsidRPr="00B67CE5">
          <w:rPr>
            <w:lang w:eastAsia="zh-CN"/>
          </w:rPr>
          <w:t>3GPP TS 23.281</w:t>
        </w:r>
        <w:r w:rsidR="00943831">
          <w:rPr>
            <w:lang w:eastAsia="zh-CN"/>
          </w:rPr>
          <w:t> </w:t>
        </w:r>
        <w:r w:rsidR="00943831" w:rsidRPr="00B67CE5">
          <w:rPr>
            <w:lang w:eastAsia="zh-CN"/>
          </w:rPr>
          <w:t>[12]</w:t>
        </w:r>
      </w:ins>
      <w:ins w:id="304" w:author="Ericsson" w:date="2022-06-16T08:52:00Z">
        <w:r w:rsidR="00543FB7" w:rsidRPr="00B67CE5">
          <w:t>.</w:t>
        </w:r>
      </w:ins>
      <w:ins w:id="305" w:author="Ericsson" w:date="2022-06-16T08:53:00Z">
        <w:r w:rsidR="00D177DF" w:rsidRPr="00B67CE5">
          <w:t xml:space="preserve"> </w:t>
        </w:r>
      </w:ins>
    </w:p>
    <w:p w14:paraId="602FEC9E" w14:textId="19A710DB" w:rsidR="00AF14C6" w:rsidRDefault="00986080" w:rsidP="009672FA">
      <w:pPr>
        <w:pStyle w:val="B1"/>
        <w:numPr>
          <w:ilvl w:val="0"/>
          <w:numId w:val="3"/>
        </w:numPr>
        <w:rPr>
          <w:ins w:id="306" w:author="Ericsson_Rev1" w:date="2022-06-27T12:39:00Z"/>
        </w:rPr>
      </w:pPr>
      <w:ins w:id="307" w:author="Ericsson" w:date="2022-06-14T16:21:00Z">
        <w:r w:rsidRPr="00B67CE5">
          <w:t xml:space="preserve">MC </w:t>
        </w:r>
      </w:ins>
      <w:ins w:id="308" w:author="Ericsson" w:date="2022-06-14T16:22:00Z">
        <w:r w:rsidR="00B16EC8" w:rsidRPr="00B67CE5">
          <w:t xml:space="preserve">private call response is sent from MC service server A to MC service client </w:t>
        </w:r>
      </w:ins>
      <w:ins w:id="309" w:author="Ericsson" w:date="2022-06-14T16:23:00Z">
        <w:r w:rsidR="00AF14C6" w:rsidRPr="00B67CE5">
          <w:t>1.</w:t>
        </w:r>
      </w:ins>
      <w:ins w:id="310" w:author="Ericsson" w:date="2022-06-16T08:52:00Z">
        <w:r w:rsidR="009672FA" w:rsidRPr="00B67CE5">
          <w:t xml:space="preserve"> The MCPTT private call response includes information elements described in 10.7.2.1.</w:t>
        </w:r>
      </w:ins>
      <w:ins w:id="311" w:author="Ericsson" w:date="2022-06-16T08:58:00Z">
        <w:r w:rsidR="00362326" w:rsidRPr="00B67CE5">
          <w:t>4</w:t>
        </w:r>
      </w:ins>
      <w:ins w:id="312" w:author="Ericsson" w:date="2022-06-16T08:52:00Z">
        <w:r w:rsidR="009672FA" w:rsidRPr="00B67CE5">
          <w:t xml:space="preserve">-1 in </w:t>
        </w:r>
      </w:ins>
      <w:ins w:id="313" w:author="Ericsson" w:date="2022-06-16T09:28:00Z">
        <w:r w:rsidR="003E5A82" w:rsidRPr="00B67CE5">
          <w:rPr>
            <w:lang w:eastAsia="zh-CN"/>
          </w:rPr>
          <w:t>3GPP</w:t>
        </w:r>
        <w:r w:rsidR="003E5A82">
          <w:rPr>
            <w:lang w:eastAsia="zh-CN"/>
          </w:rPr>
          <w:t> TS </w:t>
        </w:r>
        <w:r w:rsidR="003E5A82" w:rsidRPr="00B67CE5">
          <w:rPr>
            <w:lang w:eastAsia="zh-CN"/>
          </w:rPr>
          <w:t>23.379</w:t>
        </w:r>
        <w:r w:rsidR="003E5A82">
          <w:rPr>
            <w:lang w:eastAsia="zh-CN"/>
          </w:rPr>
          <w:t> </w:t>
        </w:r>
        <w:r w:rsidR="003E5A82" w:rsidRPr="00B67CE5">
          <w:rPr>
            <w:lang w:eastAsia="zh-CN"/>
          </w:rPr>
          <w:t>[16]</w:t>
        </w:r>
      </w:ins>
      <w:ins w:id="314" w:author="Ericsson" w:date="2022-06-16T08:52:00Z">
        <w:r w:rsidR="009672FA" w:rsidRPr="00B67CE5">
          <w:t>, whereas the MCVideo private call response the information elements in Table 7.2.2.2.</w:t>
        </w:r>
      </w:ins>
      <w:ins w:id="315" w:author="Ericsson" w:date="2022-06-16T09:07:00Z">
        <w:r w:rsidR="000A49E1" w:rsidRPr="00B67CE5">
          <w:t>4</w:t>
        </w:r>
      </w:ins>
      <w:ins w:id="316" w:author="Ericsson" w:date="2022-06-16T08:52:00Z">
        <w:r w:rsidR="009672FA" w:rsidRPr="00B67CE5">
          <w:t xml:space="preserve">-1 in </w:t>
        </w:r>
      </w:ins>
      <w:ins w:id="317" w:author="Ericsson" w:date="2022-06-16T09:30:00Z">
        <w:r w:rsidR="00576288" w:rsidRPr="00B67CE5">
          <w:rPr>
            <w:lang w:eastAsia="zh-CN"/>
          </w:rPr>
          <w:t>3GPP TS 23.281</w:t>
        </w:r>
        <w:r w:rsidR="00576288">
          <w:rPr>
            <w:lang w:eastAsia="zh-CN"/>
          </w:rPr>
          <w:t> </w:t>
        </w:r>
        <w:r w:rsidR="00576288" w:rsidRPr="00B67CE5">
          <w:rPr>
            <w:lang w:eastAsia="zh-CN"/>
          </w:rPr>
          <w:t>[12]</w:t>
        </w:r>
      </w:ins>
      <w:ins w:id="318" w:author="Ericsson" w:date="2022-06-16T08:52:00Z">
        <w:r w:rsidR="009672FA" w:rsidRPr="00B67CE5">
          <w:t>.</w:t>
        </w:r>
      </w:ins>
      <w:ins w:id="319" w:author="Ericsson" w:date="2022-06-14T16:23:00Z">
        <w:r w:rsidR="00AF14C6" w:rsidRPr="00B67CE5">
          <w:t xml:space="preserve"> </w:t>
        </w:r>
      </w:ins>
    </w:p>
    <w:p w14:paraId="393E67FE" w14:textId="22A271FC" w:rsidR="00C11468" w:rsidRPr="00B67CE5" w:rsidRDefault="00C11468" w:rsidP="005E68B3">
      <w:pPr>
        <w:pStyle w:val="NO"/>
        <w:rPr>
          <w:ins w:id="320" w:author="Ericsson" w:date="2022-06-14T16:23:00Z"/>
        </w:rPr>
      </w:pPr>
      <w:ins w:id="321" w:author="Ericsson_Rev1" w:date="2022-06-27T12:39:00Z">
        <w:r w:rsidRPr="00CB17B3">
          <w:t xml:space="preserve">NOTE </w:t>
        </w:r>
      </w:ins>
      <w:ins w:id="322" w:author="Ericsson_Rev3" w:date="2022-06-28T13:22:00Z">
        <w:r w:rsidR="00CB17B3">
          <w:t>2</w:t>
        </w:r>
      </w:ins>
      <w:ins w:id="323" w:author="Ericsson_Rev1" w:date="2022-06-27T12:39:00Z">
        <w:r>
          <w:t xml:space="preserve">: </w:t>
        </w:r>
      </w:ins>
      <w:ins w:id="324" w:author="Ericsson_Rev1" w:date="2022-06-27T12:41:00Z">
        <w:r w:rsidR="005E68B3">
          <w:t>The primary MC service ID</w:t>
        </w:r>
      </w:ins>
      <w:ins w:id="325" w:author="Ericsson_Rev1" w:date="2022-06-27T12:42:00Z">
        <w:r w:rsidR="005E68B3">
          <w:t xml:space="preserve"> of user 2</w:t>
        </w:r>
      </w:ins>
      <w:ins w:id="326" w:author="Ericsson_Rev1" w:date="2022-06-27T12:41:00Z">
        <w:r w:rsidR="005E68B3">
          <w:t>, which is provided by its primary MC system A, as part of</w:t>
        </w:r>
      </w:ins>
      <w:ins w:id="327" w:author="Ericsson_Rev1" w:date="2022-06-27T12:42:00Z">
        <w:r w:rsidR="005E68B3">
          <w:t xml:space="preserve"> the private call response in steps</w:t>
        </w:r>
      </w:ins>
      <w:ins w:id="328" w:author="Ericsson_Rev1" w:date="2022-06-27T12:43:00Z">
        <w:r w:rsidR="005E68B3">
          <w:t xml:space="preserve"> 10 – 12. </w:t>
        </w:r>
      </w:ins>
      <w:ins w:id="329" w:author="Ericsson_Rev1" w:date="2022-06-27T12:41:00Z">
        <w:r w:rsidR="005E68B3">
          <w:t xml:space="preserve"> </w:t>
        </w:r>
      </w:ins>
    </w:p>
    <w:p w14:paraId="2B2692CE" w14:textId="3EF95165" w:rsidR="000422EF" w:rsidRPr="00B67CE5" w:rsidRDefault="0084091E" w:rsidP="00B531F5">
      <w:pPr>
        <w:pStyle w:val="B1"/>
        <w:numPr>
          <w:ilvl w:val="0"/>
          <w:numId w:val="3"/>
        </w:numPr>
        <w:rPr>
          <w:ins w:id="330" w:author="Ericsson" w:date="2022-06-14T15:11:00Z"/>
        </w:rPr>
      </w:pPr>
      <w:ins w:id="331" w:author="Ericsson" w:date="2022-06-14T16:24:00Z">
        <w:r w:rsidRPr="00B67CE5">
          <w:t xml:space="preserve">A media plane is </w:t>
        </w:r>
      </w:ins>
      <w:ins w:id="332" w:author="Ericsson" w:date="2022-06-15T16:27:00Z">
        <w:r w:rsidR="00B7435C" w:rsidRPr="00B67CE5">
          <w:t xml:space="preserve">successfully </w:t>
        </w:r>
      </w:ins>
      <w:ins w:id="333" w:author="Ericsson" w:date="2022-06-14T16:24:00Z">
        <w:r w:rsidRPr="00B67CE5">
          <w:t>established between MC s</w:t>
        </w:r>
      </w:ins>
      <w:ins w:id="334" w:author="Ericsson" w:date="2022-06-14T16:25:00Z">
        <w:r w:rsidR="00E06D33" w:rsidRPr="00B67CE5">
          <w:t>ervice client 1 and 2</w:t>
        </w:r>
      </w:ins>
      <w:ins w:id="335" w:author="Ericsson" w:date="2022-06-15T16:27:00Z">
        <w:r w:rsidR="000D5FA8" w:rsidRPr="00B67CE5">
          <w:t xml:space="preserve"> for commu</w:t>
        </w:r>
      </w:ins>
      <w:ins w:id="336" w:author="Ericsson" w:date="2022-06-15T16:28:00Z">
        <w:r w:rsidR="000D5FA8" w:rsidRPr="00B67CE5">
          <w:t>nication and</w:t>
        </w:r>
        <w:r w:rsidR="00BE48A8" w:rsidRPr="00B67CE5">
          <w:t xml:space="preserve"> media transmission</w:t>
        </w:r>
      </w:ins>
      <w:ins w:id="337" w:author="Ericsson" w:date="2022-06-14T16:25:00Z">
        <w:r w:rsidR="00E06D33" w:rsidRPr="00B67CE5">
          <w:t>.</w:t>
        </w:r>
      </w:ins>
      <w:ins w:id="338" w:author="Ericsson" w:date="2022-06-15T16:29:00Z">
        <w:r w:rsidR="00B428DF" w:rsidRPr="00B67CE5">
          <w:t xml:space="preserve"> For successful call establishment of a private call with implicit floor control request from MCPTT client 1, floor participant at MCPTT client 1 is granted floor by the floor control server at MCPTT service </w:t>
        </w:r>
      </w:ins>
      <w:ins w:id="339" w:author="Ericsson" w:date="2022-06-16T09:11:00Z">
        <w:r w:rsidR="00C5073F" w:rsidRPr="00B67CE5">
          <w:t>server A</w:t>
        </w:r>
      </w:ins>
      <w:ins w:id="340" w:author="Ericsson" w:date="2022-06-15T16:29:00Z">
        <w:r w:rsidR="00B428DF" w:rsidRPr="00B67CE5">
          <w:t xml:space="preserve">, giving it permission to transmit. At the same time floor participant at MCPTT client 2 is informed by the floor control server at MCPTT service </w:t>
        </w:r>
      </w:ins>
      <w:ins w:id="341" w:author="Ericsson" w:date="2022-06-16T09:11:00Z">
        <w:r w:rsidR="00C5073F" w:rsidRPr="00B67CE5">
          <w:t>server</w:t>
        </w:r>
      </w:ins>
      <w:ins w:id="342" w:author="Ericsson" w:date="2022-06-15T16:29:00Z">
        <w:r w:rsidR="00B428DF" w:rsidRPr="00B67CE5">
          <w:t xml:space="preserve"> </w:t>
        </w:r>
      </w:ins>
      <w:ins w:id="343" w:author="Ericsson" w:date="2022-06-16T09:11:00Z">
        <w:r w:rsidR="00C4298C" w:rsidRPr="00B67CE5">
          <w:t>B</w:t>
        </w:r>
      </w:ins>
      <w:ins w:id="344" w:author="Ericsson" w:date="2022-06-15T16:29:00Z">
        <w:r w:rsidR="00B428DF" w:rsidRPr="00B67CE5">
          <w:t xml:space="preserve"> that the floor is taken</w:t>
        </w:r>
      </w:ins>
      <w:ins w:id="345" w:author="Ericsson" w:date="2022-06-16T09:45:00Z">
        <w:r w:rsidR="00EA6E2B">
          <w:t>.</w:t>
        </w:r>
      </w:ins>
      <w:ins w:id="346" w:author="Ericsson" w:date="2022-06-14T16:25:00Z">
        <w:r w:rsidR="00E06D33" w:rsidRPr="00B67CE5">
          <w:t xml:space="preserve"> </w:t>
        </w:r>
      </w:ins>
      <w:ins w:id="347" w:author="Ericsson" w:date="2022-06-14T16:07:00Z">
        <w:r w:rsidR="00DD6DDF" w:rsidRPr="00B67CE5">
          <w:t xml:space="preserve"> </w:t>
        </w:r>
      </w:ins>
    </w:p>
    <w:p w14:paraId="11E273BF" w14:textId="2AA2B4A8" w:rsidR="00A91BFF" w:rsidRPr="00B67CE5" w:rsidRDefault="00300C9E" w:rsidP="00EA6E2B">
      <w:pPr>
        <w:pStyle w:val="B1"/>
        <w:rPr>
          <w:lang w:eastAsia="zh-CN"/>
        </w:rPr>
      </w:pPr>
      <w:ins w:id="348" w:author="Ericsson" w:date="2022-06-14T15:10:00Z">
        <w:r w:rsidRPr="00B67CE5">
          <w:rPr>
            <w:lang w:eastAsia="zh-CN"/>
          </w:rPr>
          <w:t xml:space="preserve"> </w:t>
        </w:r>
      </w:ins>
      <w:ins w:id="349" w:author="Ericsson" w:date="2022-06-14T15:06:00Z">
        <w:r w:rsidR="005A7813" w:rsidRPr="00B67CE5">
          <w:rPr>
            <w:lang w:eastAsia="zh-CN"/>
          </w:rPr>
          <w:t xml:space="preserve"> </w:t>
        </w:r>
      </w:ins>
    </w:p>
    <w:p w14:paraId="7C4CD50C" w14:textId="77777777" w:rsidR="00A70786" w:rsidRPr="00B67CE5" w:rsidRDefault="00A70786" w:rsidP="008B59BF"/>
    <w:p w14:paraId="51F17F86" w14:textId="2C496B13" w:rsidR="008B59BF" w:rsidRPr="00B67CE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67CE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626ED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67CE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26ED">
        <w:rPr>
          <w:rFonts w:ascii="Arial" w:hAnsi="Arial" w:cs="Arial"/>
          <w:color w:val="FF0000"/>
          <w:sz w:val="28"/>
          <w:szCs w:val="28"/>
        </w:rPr>
        <w:t>s</w:t>
      </w:r>
      <w:r w:rsidRPr="00B67CE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Pr="00B67CE5" w:rsidRDefault="008B59BF"/>
    <w:p w14:paraId="0017AA3E" w14:textId="77777777" w:rsidR="008B59BF" w:rsidRPr="00B67CE5" w:rsidRDefault="008B59BF"/>
    <w:p w14:paraId="17DA25E8" w14:textId="77777777" w:rsidR="008B59BF" w:rsidRPr="00B67CE5" w:rsidRDefault="008B59BF"/>
    <w:sectPr w:rsidR="008B59BF" w:rsidRPr="00B67C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2A093" w14:textId="77777777" w:rsidR="00675B0B" w:rsidRDefault="00675B0B">
      <w:r>
        <w:separator/>
      </w:r>
    </w:p>
  </w:endnote>
  <w:endnote w:type="continuationSeparator" w:id="0">
    <w:p w14:paraId="2A2DDAC0" w14:textId="77777777" w:rsidR="00675B0B" w:rsidRDefault="00675B0B">
      <w:r>
        <w:continuationSeparator/>
      </w:r>
    </w:p>
  </w:endnote>
  <w:endnote w:type="continuationNotice" w:id="1">
    <w:p w14:paraId="43C3228F" w14:textId="77777777" w:rsidR="00675B0B" w:rsidRDefault="00675B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F9DD5" w14:textId="77777777" w:rsidR="00675B0B" w:rsidRDefault="00675B0B">
      <w:r>
        <w:separator/>
      </w:r>
    </w:p>
  </w:footnote>
  <w:footnote w:type="continuationSeparator" w:id="0">
    <w:p w14:paraId="458738AC" w14:textId="77777777" w:rsidR="00675B0B" w:rsidRDefault="00675B0B">
      <w:r>
        <w:continuationSeparator/>
      </w:r>
    </w:p>
  </w:footnote>
  <w:footnote w:type="continuationNotice" w:id="1">
    <w:p w14:paraId="695B6331" w14:textId="77777777" w:rsidR="00675B0B" w:rsidRDefault="00675B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7C1D"/>
    <w:multiLevelType w:val="hybridMultilevel"/>
    <w:tmpl w:val="914A397E"/>
    <w:lvl w:ilvl="0" w:tplc="BA028DC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A050FC8"/>
    <w:multiLevelType w:val="hybridMultilevel"/>
    <w:tmpl w:val="FB7ED7FA"/>
    <w:lvl w:ilvl="0" w:tplc="C3E490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1E36B6"/>
    <w:multiLevelType w:val="hybridMultilevel"/>
    <w:tmpl w:val="6F22E3AA"/>
    <w:lvl w:ilvl="0" w:tplc="359E3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3A73CDC"/>
    <w:multiLevelType w:val="hybridMultilevel"/>
    <w:tmpl w:val="C688EE3A"/>
    <w:lvl w:ilvl="0" w:tplc="E2206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3">
    <w15:presenceInfo w15:providerId="None" w15:userId="Ericsson_Rev3"/>
  </w15:person>
  <w15:person w15:author="UIC 27.06">
    <w15:presenceInfo w15:providerId="None" w15:userId="UIC 27.06"/>
  </w15:person>
  <w15:person w15:author="Ericsson_Rev1">
    <w15:presenceInfo w15:providerId="None" w15:userId="Ericsson_Rev1"/>
  </w15:person>
  <w15:person w15:author="Ericsson_Rev2">
    <w15:presenceInfo w15:providerId="None" w15:userId="Ericsso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6F"/>
    <w:rsid w:val="00010446"/>
    <w:rsid w:val="0001270F"/>
    <w:rsid w:val="00014204"/>
    <w:rsid w:val="00020CAC"/>
    <w:rsid w:val="00022E4A"/>
    <w:rsid w:val="00037F11"/>
    <w:rsid w:val="0004066E"/>
    <w:rsid w:val="000422EF"/>
    <w:rsid w:val="00044996"/>
    <w:rsid w:val="00050158"/>
    <w:rsid w:val="00082DBB"/>
    <w:rsid w:val="00085045"/>
    <w:rsid w:val="000862A7"/>
    <w:rsid w:val="00086715"/>
    <w:rsid w:val="000A1705"/>
    <w:rsid w:val="000A49E1"/>
    <w:rsid w:val="000A6394"/>
    <w:rsid w:val="000B12B4"/>
    <w:rsid w:val="000B7FED"/>
    <w:rsid w:val="000C038A"/>
    <w:rsid w:val="000C4962"/>
    <w:rsid w:val="000C6598"/>
    <w:rsid w:val="000C74AD"/>
    <w:rsid w:val="000D44B3"/>
    <w:rsid w:val="000D5FA8"/>
    <w:rsid w:val="000D79C1"/>
    <w:rsid w:val="000E56A2"/>
    <w:rsid w:val="000F5B72"/>
    <w:rsid w:val="001114A2"/>
    <w:rsid w:val="001114A8"/>
    <w:rsid w:val="001143CC"/>
    <w:rsid w:val="00122ADD"/>
    <w:rsid w:val="00127594"/>
    <w:rsid w:val="0013268F"/>
    <w:rsid w:val="00141C60"/>
    <w:rsid w:val="00145D43"/>
    <w:rsid w:val="00150EDB"/>
    <w:rsid w:val="0015426A"/>
    <w:rsid w:val="0015537C"/>
    <w:rsid w:val="00163CF6"/>
    <w:rsid w:val="00172DFC"/>
    <w:rsid w:val="001827C1"/>
    <w:rsid w:val="001861B5"/>
    <w:rsid w:val="001869EA"/>
    <w:rsid w:val="00192C46"/>
    <w:rsid w:val="00197B1B"/>
    <w:rsid w:val="001A08B3"/>
    <w:rsid w:val="001A7B60"/>
    <w:rsid w:val="001B52F0"/>
    <w:rsid w:val="001B7A65"/>
    <w:rsid w:val="001C5104"/>
    <w:rsid w:val="001C570B"/>
    <w:rsid w:val="001D0B91"/>
    <w:rsid w:val="001D3AB5"/>
    <w:rsid w:val="001D6B08"/>
    <w:rsid w:val="001E41F3"/>
    <w:rsid w:val="001E4737"/>
    <w:rsid w:val="001F2B01"/>
    <w:rsid w:val="002022C7"/>
    <w:rsid w:val="00205BDD"/>
    <w:rsid w:val="00207236"/>
    <w:rsid w:val="0020725C"/>
    <w:rsid w:val="0021348F"/>
    <w:rsid w:val="00216E58"/>
    <w:rsid w:val="00222FDF"/>
    <w:rsid w:val="00223D6D"/>
    <w:rsid w:val="00230137"/>
    <w:rsid w:val="00232640"/>
    <w:rsid w:val="00250189"/>
    <w:rsid w:val="0025056C"/>
    <w:rsid w:val="0026004D"/>
    <w:rsid w:val="0026367A"/>
    <w:rsid w:val="002640DD"/>
    <w:rsid w:val="00270B13"/>
    <w:rsid w:val="00273D35"/>
    <w:rsid w:val="00274256"/>
    <w:rsid w:val="00275D12"/>
    <w:rsid w:val="00281AC0"/>
    <w:rsid w:val="00284FEB"/>
    <w:rsid w:val="002860C4"/>
    <w:rsid w:val="00290C5B"/>
    <w:rsid w:val="00293F67"/>
    <w:rsid w:val="002A76F0"/>
    <w:rsid w:val="002B0AD4"/>
    <w:rsid w:val="002B2B9A"/>
    <w:rsid w:val="002B5741"/>
    <w:rsid w:val="002C46F7"/>
    <w:rsid w:val="002C6CAE"/>
    <w:rsid w:val="002C7DD4"/>
    <w:rsid w:val="002D2EB9"/>
    <w:rsid w:val="002D37CE"/>
    <w:rsid w:val="002E472E"/>
    <w:rsid w:val="002E6E10"/>
    <w:rsid w:val="002F0508"/>
    <w:rsid w:val="002F160C"/>
    <w:rsid w:val="002F2E60"/>
    <w:rsid w:val="002F4CB0"/>
    <w:rsid w:val="002F5B1A"/>
    <w:rsid w:val="00300C9E"/>
    <w:rsid w:val="00305409"/>
    <w:rsid w:val="003131A6"/>
    <w:rsid w:val="00314B8F"/>
    <w:rsid w:val="00315AFE"/>
    <w:rsid w:val="00332630"/>
    <w:rsid w:val="0035026C"/>
    <w:rsid w:val="003609EF"/>
    <w:rsid w:val="0036231A"/>
    <w:rsid w:val="00362326"/>
    <w:rsid w:val="00362D92"/>
    <w:rsid w:val="003660BE"/>
    <w:rsid w:val="0037454C"/>
    <w:rsid w:val="00374DD4"/>
    <w:rsid w:val="00374ED4"/>
    <w:rsid w:val="00380BC1"/>
    <w:rsid w:val="00381710"/>
    <w:rsid w:val="0038325B"/>
    <w:rsid w:val="00383E6C"/>
    <w:rsid w:val="00391209"/>
    <w:rsid w:val="003969B3"/>
    <w:rsid w:val="003A3CB6"/>
    <w:rsid w:val="003A4A56"/>
    <w:rsid w:val="003B367B"/>
    <w:rsid w:val="003C52BF"/>
    <w:rsid w:val="003C7C3E"/>
    <w:rsid w:val="003E1A36"/>
    <w:rsid w:val="003E2694"/>
    <w:rsid w:val="003E5A82"/>
    <w:rsid w:val="003E7D85"/>
    <w:rsid w:val="003F4051"/>
    <w:rsid w:val="003F7A5D"/>
    <w:rsid w:val="00410371"/>
    <w:rsid w:val="00415830"/>
    <w:rsid w:val="004168C6"/>
    <w:rsid w:val="004242F1"/>
    <w:rsid w:val="00434D56"/>
    <w:rsid w:val="00436F87"/>
    <w:rsid w:val="00444E41"/>
    <w:rsid w:val="00444F77"/>
    <w:rsid w:val="00447A5C"/>
    <w:rsid w:val="0045500A"/>
    <w:rsid w:val="00455DBD"/>
    <w:rsid w:val="00463F08"/>
    <w:rsid w:val="0046690E"/>
    <w:rsid w:val="0046741B"/>
    <w:rsid w:val="00472062"/>
    <w:rsid w:val="00476010"/>
    <w:rsid w:val="0047789C"/>
    <w:rsid w:val="00480701"/>
    <w:rsid w:val="00482EA6"/>
    <w:rsid w:val="0049096C"/>
    <w:rsid w:val="0049218A"/>
    <w:rsid w:val="004B1E53"/>
    <w:rsid w:val="004B75B7"/>
    <w:rsid w:val="004C03D9"/>
    <w:rsid w:val="004C0D75"/>
    <w:rsid w:val="004D2610"/>
    <w:rsid w:val="004D2757"/>
    <w:rsid w:val="004E6767"/>
    <w:rsid w:val="004F2F76"/>
    <w:rsid w:val="004F5058"/>
    <w:rsid w:val="004F6E04"/>
    <w:rsid w:val="004F7102"/>
    <w:rsid w:val="00501BE5"/>
    <w:rsid w:val="00505E39"/>
    <w:rsid w:val="00507ECF"/>
    <w:rsid w:val="005134BB"/>
    <w:rsid w:val="0051580D"/>
    <w:rsid w:val="005420BF"/>
    <w:rsid w:val="005437A6"/>
    <w:rsid w:val="00543FB7"/>
    <w:rsid w:val="00544900"/>
    <w:rsid w:val="00547111"/>
    <w:rsid w:val="00562B28"/>
    <w:rsid w:val="005649AF"/>
    <w:rsid w:val="00567220"/>
    <w:rsid w:val="00567979"/>
    <w:rsid w:val="0057039E"/>
    <w:rsid w:val="00572ECE"/>
    <w:rsid w:val="0057310B"/>
    <w:rsid w:val="00576288"/>
    <w:rsid w:val="00580543"/>
    <w:rsid w:val="00581FB2"/>
    <w:rsid w:val="00583D6C"/>
    <w:rsid w:val="00592A02"/>
    <w:rsid w:val="00592D74"/>
    <w:rsid w:val="005A02D0"/>
    <w:rsid w:val="005A7813"/>
    <w:rsid w:val="005B2D75"/>
    <w:rsid w:val="005B44CD"/>
    <w:rsid w:val="005B5705"/>
    <w:rsid w:val="005B70E9"/>
    <w:rsid w:val="005C0008"/>
    <w:rsid w:val="005D2C86"/>
    <w:rsid w:val="005D5470"/>
    <w:rsid w:val="005E2C44"/>
    <w:rsid w:val="005E68B3"/>
    <w:rsid w:val="005F021B"/>
    <w:rsid w:val="005F0CF8"/>
    <w:rsid w:val="00600395"/>
    <w:rsid w:val="00600ED3"/>
    <w:rsid w:val="00605EFC"/>
    <w:rsid w:val="00621188"/>
    <w:rsid w:val="006221F1"/>
    <w:rsid w:val="00623CF6"/>
    <w:rsid w:val="00623D4F"/>
    <w:rsid w:val="006257ED"/>
    <w:rsid w:val="0063078D"/>
    <w:rsid w:val="00630807"/>
    <w:rsid w:val="006315A5"/>
    <w:rsid w:val="006374BC"/>
    <w:rsid w:val="006413A8"/>
    <w:rsid w:val="00650BFC"/>
    <w:rsid w:val="0065204B"/>
    <w:rsid w:val="00662C03"/>
    <w:rsid w:val="00665C47"/>
    <w:rsid w:val="00666C96"/>
    <w:rsid w:val="00670E21"/>
    <w:rsid w:val="00675B0B"/>
    <w:rsid w:val="006776A2"/>
    <w:rsid w:val="006816E2"/>
    <w:rsid w:val="00686A4A"/>
    <w:rsid w:val="00695808"/>
    <w:rsid w:val="006A0189"/>
    <w:rsid w:val="006A0F19"/>
    <w:rsid w:val="006B3DDA"/>
    <w:rsid w:val="006B46FB"/>
    <w:rsid w:val="006B65B4"/>
    <w:rsid w:val="006B7429"/>
    <w:rsid w:val="006C4F68"/>
    <w:rsid w:val="006C54BE"/>
    <w:rsid w:val="006D23CC"/>
    <w:rsid w:val="006D4C70"/>
    <w:rsid w:val="006D60DF"/>
    <w:rsid w:val="006E21FB"/>
    <w:rsid w:val="006E3D40"/>
    <w:rsid w:val="006E5BD1"/>
    <w:rsid w:val="006E713E"/>
    <w:rsid w:val="006F181B"/>
    <w:rsid w:val="00700C93"/>
    <w:rsid w:val="007051C8"/>
    <w:rsid w:val="0071104F"/>
    <w:rsid w:val="00711CE1"/>
    <w:rsid w:val="0071690E"/>
    <w:rsid w:val="00716DF7"/>
    <w:rsid w:val="0072512F"/>
    <w:rsid w:val="00732F73"/>
    <w:rsid w:val="007405F1"/>
    <w:rsid w:val="00744340"/>
    <w:rsid w:val="00753334"/>
    <w:rsid w:val="00761211"/>
    <w:rsid w:val="00773C63"/>
    <w:rsid w:val="0077622E"/>
    <w:rsid w:val="007773E7"/>
    <w:rsid w:val="0078005A"/>
    <w:rsid w:val="0078189D"/>
    <w:rsid w:val="00792342"/>
    <w:rsid w:val="00794DA6"/>
    <w:rsid w:val="00795FB2"/>
    <w:rsid w:val="007977A8"/>
    <w:rsid w:val="007A63D2"/>
    <w:rsid w:val="007B1174"/>
    <w:rsid w:val="007B1648"/>
    <w:rsid w:val="007B1903"/>
    <w:rsid w:val="007B512A"/>
    <w:rsid w:val="007B5F32"/>
    <w:rsid w:val="007B6ED8"/>
    <w:rsid w:val="007B773D"/>
    <w:rsid w:val="007C2097"/>
    <w:rsid w:val="007C7E99"/>
    <w:rsid w:val="007D1CFC"/>
    <w:rsid w:val="007D3CA2"/>
    <w:rsid w:val="007D6A07"/>
    <w:rsid w:val="007E2AF8"/>
    <w:rsid w:val="007E4F68"/>
    <w:rsid w:val="007F2698"/>
    <w:rsid w:val="007F3F02"/>
    <w:rsid w:val="007F4B52"/>
    <w:rsid w:val="007F7259"/>
    <w:rsid w:val="008040A8"/>
    <w:rsid w:val="00804C54"/>
    <w:rsid w:val="00807B9B"/>
    <w:rsid w:val="008279FA"/>
    <w:rsid w:val="00832D35"/>
    <w:rsid w:val="00837120"/>
    <w:rsid w:val="0084091E"/>
    <w:rsid w:val="008440CB"/>
    <w:rsid w:val="00850B8F"/>
    <w:rsid w:val="00851D87"/>
    <w:rsid w:val="00860A1E"/>
    <w:rsid w:val="008626E7"/>
    <w:rsid w:val="00870114"/>
    <w:rsid w:val="00870EE7"/>
    <w:rsid w:val="00871716"/>
    <w:rsid w:val="008863B9"/>
    <w:rsid w:val="00890EB9"/>
    <w:rsid w:val="00895524"/>
    <w:rsid w:val="008A0176"/>
    <w:rsid w:val="008A3C7B"/>
    <w:rsid w:val="008A45A6"/>
    <w:rsid w:val="008A4625"/>
    <w:rsid w:val="008B0360"/>
    <w:rsid w:val="008B59BF"/>
    <w:rsid w:val="008C0E84"/>
    <w:rsid w:val="008E26D4"/>
    <w:rsid w:val="008E6176"/>
    <w:rsid w:val="008F22FA"/>
    <w:rsid w:val="008F3789"/>
    <w:rsid w:val="008F686C"/>
    <w:rsid w:val="009102BF"/>
    <w:rsid w:val="00910D43"/>
    <w:rsid w:val="009148DE"/>
    <w:rsid w:val="00916128"/>
    <w:rsid w:val="009250B2"/>
    <w:rsid w:val="0092649A"/>
    <w:rsid w:val="009274E0"/>
    <w:rsid w:val="009401F8"/>
    <w:rsid w:val="00940384"/>
    <w:rsid w:val="00941E30"/>
    <w:rsid w:val="00942749"/>
    <w:rsid w:val="00943831"/>
    <w:rsid w:val="009440CA"/>
    <w:rsid w:val="00954BE1"/>
    <w:rsid w:val="009602B9"/>
    <w:rsid w:val="00960901"/>
    <w:rsid w:val="009638B6"/>
    <w:rsid w:val="0096670A"/>
    <w:rsid w:val="00966C3B"/>
    <w:rsid w:val="0096705E"/>
    <w:rsid w:val="009672FA"/>
    <w:rsid w:val="0097002F"/>
    <w:rsid w:val="0097172F"/>
    <w:rsid w:val="009777D9"/>
    <w:rsid w:val="00984728"/>
    <w:rsid w:val="00986080"/>
    <w:rsid w:val="00991B88"/>
    <w:rsid w:val="009A5753"/>
    <w:rsid w:val="009A579D"/>
    <w:rsid w:val="009C3061"/>
    <w:rsid w:val="009D7A36"/>
    <w:rsid w:val="009E1A96"/>
    <w:rsid w:val="009E3297"/>
    <w:rsid w:val="009F2D28"/>
    <w:rsid w:val="009F734F"/>
    <w:rsid w:val="009F7E82"/>
    <w:rsid w:val="00A01FCF"/>
    <w:rsid w:val="00A04687"/>
    <w:rsid w:val="00A17798"/>
    <w:rsid w:val="00A246B6"/>
    <w:rsid w:val="00A2711E"/>
    <w:rsid w:val="00A320C7"/>
    <w:rsid w:val="00A37B6C"/>
    <w:rsid w:val="00A408E2"/>
    <w:rsid w:val="00A41E35"/>
    <w:rsid w:val="00A42BA5"/>
    <w:rsid w:val="00A44A96"/>
    <w:rsid w:val="00A44CF3"/>
    <w:rsid w:val="00A47E70"/>
    <w:rsid w:val="00A50CF0"/>
    <w:rsid w:val="00A60325"/>
    <w:rsid w:val="00A613F9"/>
    <w:rsid w:val="00A633FF"/>
    <w:rsid w:val="00A67563"/>
    <w:rsid w:val="00A703B4"/>
    <w:rsid w:val="00A70786"/>
    <w:rsid w:val="00A74E0A"/>
    <w:rsid w:val="00A7671C"/>
    <w:rsid w:val="00A8147C"/>
    <w:rsid w:val="00A91A0E"/>
    <w:rsid w:val="00A91A67"/>
    <w:rsid w:val="00A91BFF"/>
    <w:rsid w:val="00A9660D"/>
    <w:rsid w:val="00A96B10"/>
    <w:rsid w:val="00AA2CBC"/>
    <w:rsid w:val="00AA3D62"/>
    <w:rsid w:val="00AA5585"/>
    <w:rsid w:val="00AB35FC"/>
    <w:rsid w:val="00AB3E3B"/>
    <w:rsid w:val="00AB7141"/>
    <w:rsid w:val="00AC0782"/>
    <w:rsid w:val="00AC336E"/>
    <w:rsid w:val="00AC5820"/>
    <w:rsid w:val="00AD089A"/>
    <w:rsid w:val="00AD1179"/>
    <w:rsid w:val="00AD17D8"/>
    <w:rsid w:val="00AD1CD8"/>
    <w:rsid w:val="00AD2276"/>
    <w:rsid w:val="00AD46B8"/>
    <w:rsid w:val="00AD4F4A"/>
    <w:rsid w:val="00AD5B5A"/>
    <w:rsid w:val="00AE0C20"/>
    <w:rsid w:val="00AE4E31"/>
    <w:rsid w:val="00AF14C6"/>
    <w:rsid w:val="00B16EC8"/>
    <w:rsid w:val="00B258BB"/>
    <w:rsid w:val="00B26F15"/>
    <w:rsid w:val="00B3611E"/>
    <w:rsid w:val="00B36777"/>
    <w:rsid w:val="00B41978"/>
    <w:rsid w:val="00B428DF"/>
    <w:rsid w:val="00B5029B"/>
    <w:rsid w:val="00B51D06"/>
    <w:rsid w:val="00B531F5"/>
    <w:rsid w:val="00B53A8B"/>
    <w:rsid w:val="00B604FE"/>
    <w:rsid w:val="00B626ED"/>
    <w:rsid w:val="00B67B97"/>
    <w:rsid w:val="00B67CE5"/>
    <w:rsid w:val="00B71F36"/>
    <w:rsid w:val="00B72C5F"/>
    <w:rsid w:val="00B7435C"/>
    <w:rsid w:val="00B75696"/>
    <w:rsid w:val="00B80008"/>
    <w:rsid w:val="00B81141"/>
    <w:rsid w:val="00B81C15"/>
    <w:rsid w:val="00B81DF5"/>
    <w:rsid w:val="00B91F0A"/>
    <w:rsid w:val="00B968C8"/>
    <w:rsid w:val="00BA0FDA"/>
    <w:rsid w:val="00BA3EC5"/>
    <w:rsid w:val="00BA51D9"/>
    <w:rsid w:val="00BA7815"/>
    <w:rsid w:val="00BB2A9A"/>
    <w:rsid w:val="00BB5DFC"/>
    <w:rsid w:val="00BC6793"/>
    <w:rsid w:val="00BD279D"/>
    <w:rsid w:val="00BD40EA"/>
    <w:rsid w:val="00BD63FA"/>
    <w:rsid w:val="00BD6BB8"/>
    <w:rsid w:val="00BE48A8"/>
    <w:rsid w:val="00BE6BB7"/>
    <w:rsid w:val="00BE7F7F"/>
    <w:rsid w:val="00C00B6F"/>
    <w:rsid w:val="00C038CD"/>
    <w:rsid w:val="00C056DF"/>
    <w:rsid w:val="00C07FE0"/>
    <w:rsid w:val="00C11468"/>
    <w:rsid w:val="00C11861"/>
    <w:rsid w:val="00C12B8C"/>
    <w:rsid w:val="00C15811"/>
    <w:rsid w:val="00C1762A"/>
    <w:rsid w:val="00C20AC2"/>
    <w:rsid w:val="00C21923"/>
    <w:rsid w:val="00C21F43"/>
    <w:rsid w:val="00C23082"/>
    <w:rsid w:val="00C36709"/>
    <w:rsid w:val="00C40F97"/>
    <w:rsid w:val="00C410B4"/>
    <w:rsid w:val="00C4298C"/>
    <w:rsid w:val="00C5073F"/>
    <w:rsid w:val="00C54FEE"/>
    <w:rsid w:val="00C6050D"/>
    <w:rsid w:val="00C64458"/>
    <w:rsid w:val="00C64862"/>
    <w:rsid w:val="00C66BA2"/>
    <w:rsid w:val="00C73FE9"/>
    <w:rsid w:val="00C75037"/>
    <w:rsid w:val="00C75AE2"/>
    <w:rsid w:val="00C77DAC"/>
    <w:rsid w:val="00C82754"/>
    <w:rsid w:val="00C87AC1"/>
    <w:rsid w:val="00C915BC"/>
    <w:rsid w:val="00C94949"/>
    <w:rsid w:val="00C95985"/>
    <w:rsid w:val="00CA13BE"/>
    <w:rsid w:val="00CA70B1"/>
    <w:rsid w:val="00CB0E4F"/>
    <w:rsid w:val="00CB17B3"/>
    <w:rsid w:val="00CC0655"/>
    <w:rsid w:val="00CC0D5D"/>
    <w:rsid w:val="00CC5026"/>
    <w:rsid w:val="00CC68D0"/>
    <w:rsid w:val="00CC744C"/>
    <w:rsid w:val="00CD119B"/>
    <w:rsid w:val="00CD2480"/>
    <w:rsid w:val="00CD3C2F"/>
    <w:rsid w:val="00CD43F0"/>
    <w:rsid w:val="00CD7D6A"/>
    <w:rsid w:val="00CE5A20"/>
    <w:rsid w:val="00CF5CFB"/>
    <w:rsid w:val="00D03F9A"/>
    <w:rsid w:val="00D06975"/>
    <w:rsid w:val="00D06D51"/>
    <w:rsid w:val="00D1603E"/>
    <w:rsid w:val="00D177DF"/>
    <w:rsid w:val="00D20C5F"/>
    <w:rsid w:val="00D24991"/>
    <w:rsid w:val="00D302F2"/>
    <w:rsid w:val="00D31815"/>
    <w:rsid w:val="00D407F3"/>
    <w:rsid w:val="00D40BF0"/>
    <w:rsid w:val="00D440B4"/>
    <w:rsid w:val="00D45690"/>
    <w:rsid w:val="00D50255"/>
    <w:rsid w:val="00D5060B"/>
    <w:rsid w:val="00D5166C"/>
    <w:rsid w:val="00D52B1D"/>
    <w:rsid w:val="00D55FB1"/>
    <w:rsid w:val="00D66520"/>
    <w:rsid w:val="00D733C5"/>
    <w:rsid w:val="00D74E8E"/>
    <w:rsid w:val="00D85CDB"/>
    <w:rsid w:val="00D871D3"/>
    <w:rsid w:val="00D942BF"/>
    <w:rsid w:val="00D952E1"/>
    <w:rsid w:val="00D95D24"/>
    <w:rsid w:val="00D977BF"/>
    <w:rsid w:val="00DA5934"/>
    <w:rsid w:val="00DB0298"/>
    <w:rsid w:val="00DC1CBD"/>
    <w:rsid w:val="00DC45FC"/>
    <w:rsid w:val="00DD017A"/>
    <w:rsid w:val="00DD6DDF"/>
    <w:rsid w:val="00DE34CF"/>
    <w:rsid w:val="00DE576B"/>
    <w:rsid w:val="00DF5AC7"/>
    <w:rsid w:val="00E06D33"/>
    <w:rsid w:val="00E07F4B"/>
    <w:rsid w:val="00E10A8C"/>
    <w:rsid w:val="00E13E32"/>
    <w:rsid w:val="00E13F3D"/>
    <w:rsid w:val="00E21275"/>
    <w:rsid w:val="00E21C3B"/>
    <w:rsid w:val="00E22664"/>
    <w:rsid w:val="00E34898"/>
    <w:rsid w:val="00E4099D"/>
    <w:rsid w:val="00E419EB"/>
    <w:rsid w:val="00E425BB"/>
    <w:rsid w:val="00E42624"/>
    <w:rsid w:val="00E52EFA"/>
    <w:rsid w:val="00E62660"/>
    <w:rsid w:val="00E7059F"/>
    <w:rsid w:val="00E7330E"/>
    <w:rsid w:val="00E76081"/>
    <w:rsid w:val="00EA5D97"/>
    <w:rsid w:val="00EA6E2B"/>
    <w:rsid w:val="00EB09B7"/>
    <w:rsid w:val="00EB2A63"/>
    <w:rsid w:val="00EB4127"/>
    <w:rsid w:val="00EB430E"/>
    <w:rsid w:val="00EC3E9E"/>
    <w:rsid w:val="00EC78BE"/>
    <w:rsid w:val="00ED0143"/>
    <w:rsid w:val="00EE7142"/>
    <w:rsid w:val="00EE7D7C"/>
    <w:rsid w:val="00EF015A"/>
    <w:rsid w:val="00EF719C"/>
    <w:rsid w:val="00F02997"/>
    <w:rsid w:val="00F14B08"/>
    <w:rsid w:val="00F14C00"/>
    <w:rsid w:val="00F25D98"/>
    <w:rsid w:val="00F27865"/>
    <w:rsid w:val="00F300FB"/>
    <w:rsid w:val="00F33FDA"/>
    <w:rsid w:val="00F4025A"/>
    <w:rsid w:val="00F44DB1"/>
    <w:rsid w:val="00F4523E"/>
    <w:rsid w:val="00F477C1"/>
    <w:rsid w:val="00F623D2"/>
    <w:rsid w:val="00F8450E"/>
    <w:rsid w:val="00F8693E"/>
    <w:rsid w:val="00F93ACE"/>
    <w:rsid w:val="00F965FC"/>
    <w:rsid w:val="00FA2DD2"/>
    <w:rsid w:val="00FA31F5"/>
    <w:rsid w:val="00FA7384"/>
    <w:rsid w:val="00FB0D88"/>
    <w:rsid w:val="00FB6386"/>
    <w:rsid w:val="00FC15DE"/>
    <w:rsid w:val="00FC3DF9"/>
    <w:rsid w:val="00FC49B8"/>
    <w:rsid w:val="00FC6A5D"/>
    <w:rsid w:val="00FC7A05"/>
    <w:rsid w:val="00FD1B79"/>
    <w:rsid w:val="00FD4DAC"/>
    <w:rsid w:val="00FD4FA7"/>
    <w:rsid w:val="00FD6D17"/>
    <w:rsid w:val="00FD7EDF"/>
    <w:rsid w:val="00FE36D5"/>
    <w:rsid w:val="00FE4F15"/>
    <w:rsid w:val="00FE5DA5"/>
    <w:rsid w:val="00FF1D7F"/>
    <w:rsid w:val="00FF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940384"/>
    <w:pPr>
      <w:ind w:left="720"/>
      <w:contextualSpacing/>
    </w:pPr>
  </w:style>
  <w:style w:type="character" w:customStyle="1" w:styleId="THChar">
    <w:name w:val="TH Char"/>
    <w:link w:val="TH"/>
    <w:locked/>
    <w:rsid w:val="00BE6BB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E6BB7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E6BB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E6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915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F2B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Ericsson_Rev3</cp:lastModifiedBy>
  <cp:revision>13</cp:revision>
  <cp:lastPrinted>1899-12-31T23:00:00Z</cp:lastPrinted>
  <dcterms:created xsi:type="dcterms:W3CDTF">2022-06-28T09:17:00Z</dcterms:created>
  <dcterms:modified xsi:type="dcterms:W3CDTF">2022-06-29T08:30:00Z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